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C29C1" w14:textId="27DE40C3"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w:t>
      </w:r>
      <w:r w:rsidR="001C23BF">
        <w:rPr>
          <w:rFonts w:ascii="Arial" w:hAnsi="Arial" w:cs="Arial"/>
          <w:b/>
          <w:sz w:val="24"/>
        </w:rPr>
        <w:t>1</w:t>
      </w:r>
      <w:r w:rsidR="00357570">
        <w:rPr>
          <w:rFonts w:ascii="Arial" w:hAnsi="Arial" w:cs="Arial"/>
          <w:b/>
          <w:sz w:val="24"/>
        </w:rPr>
        <w:t>1</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1C23BF">
        <w:rPr>
          <w:rFonts w:ascii="Arial" w:hAnsi="Arial" w:cs="Arial"/>
          <w:b/>
          <w:sz w:val="24"/>
        </w:rPr>
        <w:tab/>
      </w:r>
      <w:r w:rsidR="00357570" w:rsidRPr="00357570">
        <w:rPr>
          <w:rFonts w:ascii="Arial" w:hAnsi="Arial" w:cs="Arial"/>
          <w:b/>
          <w:sz w:val="24"/>
        </w:rPr>
        <w:t>R1-2212950</w:t>
      </w:r>
      <w:r w:rsidR="007F00E3">
        <w:rPr>
          <w:rFonts w:ascii="Arial" w:hAnsi="Arial" w:cs="Arial"/>
          <w:b/>
          <w:sz w:val="24"/>
        </w:rPr>
        <w:tab/>
        <w:t xml:space="preserve"> </w:t>
      </w:r>
    </w:p>
    <w:p w14:paraId="5FDAB5AB" w14:textId="58F8EF81" w:rsidR="00BE54DA" w:rsidRDefault="001C23BF" w:rsidP="00654E02">
      <w:pPr>
        <w:spacing w:after="0"/>
        <w:ind w:left="1988" w:hanging="1988"/>
        <w:rPr>
          <w:rFonts w:ascii="Arial" w:hAnsi="Arial" w:cs="Arial"/>
          <w:b/>
          <w:sz w:val="24"/>
        </w:rPr>
      </w:pPr>
      <w:r w:rsidRPr="00C961A7">
        <w:rPr>
          <w:rFonts w:ascii="Arial" w:eastAsia="Batang" w:hAnsi="Arial" w:cs="Arial"/>
          <w:b/>
          <w:bCs/>
          <w:sz w:val="24"/>
          <w:szCs w:val="24"/>
          <w:lang w:val="en-GB"/>
        </w:rPr>
        <w:t xml:space="preserve">Toulouse, France, </w:t>
      </w:r>
      <w:r w:rsidR="00D4179E">
        <w:rPr>
          <w:rFonts w:ascii="Arial" w:eastAsia="Batang" w:hAnsi="Arial" w:cs="Arial"/>
          <w:b/>
          <w:bCs/>
          <w:sz w:val="24"/>
          <w:szCs w:val="24"/>
          <w:lang w:val="en-GB"/>
        </w:rPr>
        <w:t>November</w:t>
      </w:r>
      <w:r w:rsidRPr="00C961A7">
        <w:rPr>
          <w:rFonts w:ascii="Arial" w:eastAsia="Batang" w:hAnsi="Arial" w:cs="Arial"/>
          <w:b/>
          <w:bCs/>
          <w:sz w:val="24"/>
          <w:szCs w:val="24"/>
          <w:lang w:val="en-GB"/>
        </w:rPr>
        <w:t xml:space="preserve"> </w:t>
      </w:r>
      <w:r w:rsidR="00D4179E">
        <w:rPr>
          <w:rFonts w:ascii="Arial" w:eastAsia="Batang" w:hAnsi="Arial" w:cs="Arial"/>
          <w:b/>
          <w:bCs/>
          <w:sz w:val="24"/>
          <w:szCs w:val="24"/>
          <w:lang w:val="en-GB"/>
        </w:rPr>
        <w:t>14</w:t>
      </w:r>
      <w:r w:rsidR="00D4179E" w:rsidRPr="00D4179E">
        <w:rPr>
          <w:rFonts w:ascii="Arial" w:eastAsia="Batang" w:hAnsi="Arial" w:cs="Arial"/>
          <w:b/>
          <w:bCs/>
          <w:sz w:val="24"/>
          <w:szCs w:val="24"/>
          <w:vertAlign w:val="superscript"/>
          <w:lang w:val="en-GB"/>
        </w:rPr>
        <w:t>th</w:t>
      </w:r>
      <w:r w:rsidR="00D4179E">
        <w:rPr>
          <w:rFonts w:ascii="Arial" w:eastAsia="Batang" w:hAnsi="Arial" w:cs="Arial"/>
          <w:b/>
          <w:bCs/>
          <w:sz w:val="24"/>
          <w:szCs w:val="24"/>
          <w:lang w:val="en-GB"/>
        </w:rPr>
        <w:t xml:space="preserve"> </w:t>
      </w:r>
      <w:r w:rsidRPr="00C961A7">
        <w:rPr>
          <w:rFonts w:ascii="Arial" w:eastAsia="Batang" w:hAnsi="Arial" w:cs="Arial"/>
          <w:b/>
          <w:bCs/>
          <w:sz w:val="24"/>
          <w:szCs w:val="24"/>
          <w:lang w:val="en-GB"/>
        </w:rPr>
        <w:t xml:space="preserve">– </w:t>
      </w:r>
      <w:r w:rsidR="00D4179E">
        <w:rPr>
          <w:rFonts w:ascii="Arial" w:eastAsia="Batang" w:hAnsi="Arial" w:cs="Arial"/>
          <w:b/>
          <w:bCs/>
          <w:sz w:val="24"/>
          <w:szCs w:val="24"/>
          <w:lang w:val="en-GB"/>
        </w:rPr>
        <w:t>18</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64783D48" w14:textId="77777777" w:rsidR="009B4204" w:rsidRDefault="009B4204" w:rsidP="00654E02">
      <w:pPr>
        <w:spacing w:after="0"/>
        <w:ind w:left="1988" w:hanging="1988"/>
        <w:rPr>
          <w:rFonts w:ascii="Arial" w:hAnsi="Arial" w:cs="Arial"/>
          <w:b/>
          <w:sz w:val="24"/>
        </w:rPr>
      </w:pPr>
    </w:p>
    <w:p w14:paraId="73D3DD07"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21D348A3" w14:textId="5BB04A3D"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A65BC">
        <w:rPr>
          <w:rFonts w:ascii="Arial" w:hAnsi="Arial" w:cs="Arial"/>
          <w:b/>
          <w:sz w:val="24"/>
        </w:rPr>
        <w:t xml:space="preserve">Summary of </w:t>
      </w:r>
      <w:r w:rsidR="009A65BC">
        <w:rPr>
          <w:rFonts w:ascii="Arial" w:hAnsi="Arial" w:cs="Arial"/>
          <w:b/>
        </w:rPr>
        <w:t>offline discussion on bandwidth requirements on SL positioning</w:t>
      </w:r>
    </w:p>
    <w:p w14:paraId="419648B1" w14:textId="0F7CF354"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9B4204">
        <w:rPr>
          <w:rFonts w:ascii="Arial" w:hAnsi="Arial" w:cs="Arial"/>
          <w:b/>
          <w:sz w:val="24"/>
        </w:rPr>
        <w:t>9.5.1</w:t>
      </w:r>
    </w:p>
    <w:p w14:paraId="3D6F7FF9" w14:textId="77777777"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98D4CD8"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CC9EF0F" w14:textId="70EEA403" w:rsidR="00860B72" w:rsidRDefault="00E73DF6" w:rsidP="00EA006F">
      <w:pPr>
        <w:rPr>
          <w:rFonts w:eastAsia="Malgun Gothic"/>
          <w:lang w:eastAsia="ko-KR"/>
        </w:rPr>
      </w:pPr>
      <w:r>
        <w:rPr>
          <w:rFonts w:eastAsia="Malgun Gothic"/>
          <w:lang w:eastAsia="ko-KR"/>
        </w:rPr>
        <w:t xml:space="preserve">This document presents a summary of </w:t>
      </w:r>
      <w:r w:rsidR="0059642F">
        <w:rPr>
          <w:rFonts w:eastAsia="Malgun Gothic"/>
          <w:lang w:eastAsia="ko-KR"/>
        </w:rPr>
        <w:t>offline discussion on bandwidth requirements for SL positioning.</w:t>
      </w:r>
    </w:p>
    <w:p w14:paraId="7AF9AAC3" w14:textId="04C32142" w:rsidR="00765A04" w:rsidRDefault="0059642F"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Discussion</w:t>
      </w:r>
    </w:p>
    <w:p w14:paraId="481D3A11" w14:textId="5BB666A9" w:rsidR="003B573C" w:rsidRDefault="00C729D5" w:rsidP="00713E29">
      <w:r>
        <w:t>Based on the submitted evaluation results for SL positioning and the agreed observations, the following proposal is made:</w:t>
      </w:r>
    </w:p>
    <w:p w14:paraId="24497505" w14:textId="6257D56B" w:rsidR="006F7558" w:rsidRDefault="00ED17D4" w:rsidP="00B878D5">
      <w:pPr>
        <w:pStyle w:val="Heading2"/>
      </w:pPr>
      <w:r>
        <w:t>Proposal</w:t>
      </w:r>
      <w:r w:rsidR="006F7558">
        <w:t xml:space="preserve"> </w:t>
      </w:r>
      <w:r w:rsidR="008819E6">
        <w:t>1</w:t>
      </w:r>
    </w:p>
    <w:p w14:paraId="311B084D" w14:textId="661ECAC4" w:rsidR="00800234" w:rsidRPr="00800234" w:rsidRDefault="00363842" w:rsidP="00800234">
      <w:pPr>
        <w:pStyle w:val="ListParagraph"/>
        <w:numPr>
          <w:ilvl w:val="0"/>
          <w:numId w:val="23"/>
        </w:numPr>
        <w:rPr>
          <w:i/>
          <w:iCs/>
        </w:rPr>
      </w:pPr>
      <w:r>
        <w:rPr>
          <w:i/>
          <w:iCs/>
        </w:rPr>
        <w:t>Capture the following a</w:t>
      </w:r>
      <w:r w:rsidR="00F77401">
        <w:rPr>
          <w:i/>
          <w:iCs/>
        </w:rPr>
        <w:t>s part of the Conclusions section of TR 38.859</w:t>
      </w:r>
      <w:r w:rsidR="00B62201">
        <w:rPr>
          <w:i/>
          <w:iCs/>
        </w:rPr>
        <w:t>:</w:t>
      </w:r>
    </w:p>
    <w:p w14:paraId="7E457E62" w14:textId="5FC719C8" w:rsidR="00B62201" w:rsidRPr="00B62201" w:rsidRDefault="00B62201" w:rsidP="00B62201">
      <w:pPr>
        <w:pStyle w:val="ListParagraph"/>
        <w:numPr>
          <w:ilvl w:val="1"/>
          <w:numId w:val="23"/>
        </w:numPr>
        <w:rPr>
          <w:i/>
          <w:iCs/>
        </w:rPr>
      </w:pPr>
      <w:r w:rsidRPr="00B62201">
        <w:rPr>
          <w:i/>
          <w:iCs/>
        </w:rPr>
        <w:t xml:space="preserve">Evaluation results reported as part of the study indicate that, depending on use-cases, scenarios, and positioning methods used, the identified target requirements can be satisfied with different values of SL-PRS bandwidth choices. </w:t>
      </w:r>
    </w:p>
    <w:p w14:paraId="4B0E7D4C" w14:textId="3C2E3A46" w:rsidR="00B62201" w:rsidRPr="00B62201" w:rsidRDefault="00B62201" w:rsidP="00B62201">
      <w:pPr>
        <w:pStyle w:val="ListParagraph"/>
        <w:numPr>
          <w:ilvl w:val="2"/>
          <w:numId w:val="23"/>
        </w:numPr>
        <w:rPr>
          <w:i/>
          <w:iCs/>
        </w:rPr>
      </w:pPr>
      <w:r w:rsidRPr="00B62201">
        <w:rPr>
          <w:i/>
          <w:iCs/>
        </w:rPr>
        <w:t xml:space="preserve">For FR1 </w:t>
      </w:r>
      <w:del w:id="2" w:author="3GPPpresenter" w:date="2022-11-17T18:02:00Z">
        <w:r w:rsidRPr="00B62201" w:rsidDel="00220FE8">
          <w:rPr>
            <w:i/>
            <w:iCs/>
          </w:rPr>
          <w:delText>bands</w:delText>
        </w:r>
      </w:del>
      <w:ins w:id="3" w:author="3GPPpresenter" w:date="2022-11-17T18:02:00Z">
        <w:r w:rsidR="00220FE8">
          <w:rPr>
            <w:i/>
            <w:iCs/>
          </w:rPr>
          <w:t>spectrum</w:t>
        </w:r>
      </w:ins>
      <w:r w:rsidR="004128B4">
        <w:rPr>
          <w:i/>
          <w:iCs/>
        </w:rPr>
        <w:t>:</w:t>
      </w:r>
    </w:p>
    <w:p w14:paraId="05E9A4A7" w14:textId="55365166" w:rsidR="00B62201" w:rsidRPr="00B62201" w:rsidRDefault="004128B4" w:rsidP="00B62201">
      <w:pPr>
        <w:pStyle w:val="ListParagraph"/>
        <w:numPr>
          <w:ilvl w:val="3"/>
          <w:numId w:val="23"/>
        </w:numPr>
        <w:rPr>
          <w:i/>
          <w:iCs/>
        </w:rPr>
      </w:pPr>
      <w:r>
        <w:rPr>
          <w:i/>
          <w:iCs/>
        </w:rPr>
        <w:t>F</w:t>
      </w:r>
      <w:r w:rsidR="00B62201" w:rsidRPr="00B62201">
        <w:rPr>
          <w:i/>
          <w:iCs/>
        </w:rPr>
        <w:t xml:space="preserve">or </w:t>
      </w:r>
      <w:r w:rsidR="00D77BEB">
        <w:rPr>
          <w:i/>
          <w:iCs/>
        </w:rPr>
        <w:t>certain</w:t>
      </w:r>
      <w:r w:rsidR="00B62201" w:rsidRPr="00B62201">
        <w:rPr>
          <w:i/>
          <w:iCs/>
        </w:rPr>
        <w:t xml:space="preserve"> combinations of use-cases, scenarios, </w:t>
      </w:r>
      <w:bookmarkStart w:id="4" w:name="_Hlk119599452"/>
      <w:ins w:id="5" w:author="3GPPpresenter" w:date="2022-11-17T17:38:00Z">
        <w:r w:rsidR="006C6727">
          <w:rPr>
            <w:i/>
            <w:iCs/>
          </w:rPr>
          <w:t xml:space="preserve">assumptions, </w:t>
        </w:r>
      </w:ins>
      <w:bookmarkEnd w:id="4"/>
      <w:r w:rsidR="00B62201" w:rsidRPr="00B62201">
        <w:rPr>
          <w:i/>
          <w:iCs/>
        </w:rPr>
        <w:t xml:space="preserve">and positioning methods, </w:t>
      </w:r>
      <w:r w:rsidR="000C4BA0">
        <w:rPr>
          <w:i/>
          <w:iCs/>
        </w:rPr>
        <w:t xml:space="preserve">some </w:t>
      </w:r>
      <w:r w:rsidR="00B62201" w:rsidRPr="00B62201">
        <w:rPr>
          <w:i/>
          <w:iCs/>
        </w:rPr>
        <w:t>target requirements can be satisfied with SL-PRS bandwidths of 20 MHz or 40 MHz.</w:t>
      </w:r>
    </w:p>
    <w:p w14:paraId="6F5E5E8D" w14:textId="4364C750" w:rsidR="00B62201" w:rsidRDefault="004128B4" w:rsidP="00B62201">
      <w:pPr>
        <w:pStyle w:val="ListParagraph"/>
        <w:numPr>
          <w:ilvl w:val="3"/>
          <w:numId w:val="23"/>
        </w:numPr>
        <w:rPr>
          <w:i/>
          <w:iCs/>
        </w:rPr>
      </w:pPr>
      <w:r>
        <w:rPr>
          <w:i/>
          <w:iCs/>
        </w:rPr>
        <w:t>F</w:t>
      </w:r>
      <w:r w:rsidR="00B62201" w:rsidRPr="00B62201">
        <w:rPr>
          <w:i/>
          <w:iCs/>
        </w:rPr>
        <w:t xml:space="preserve">or </w:t>
      </w:r>
      <w:r w:rsidR="00D77BEB">
        <w:rPr>
          <w:i/>
          <w:iCs/>
        </w:rPr>
        <w:t>certain</w:t>
      </w:r>
      <w:r w:rsidR="00B62201" w:rsidRPr="00B62201">
        <w:rPr>
          <w:i/>
          <w:iCs/>
        </w:rPr>
        <w:t xml:space="preserve"> other combinations of use-cases, scenarios,</w:t>
      </w:r>
      <w:ins w:id="6" w:author="3GPPpresenter" w:date="2022-11-17T17:39:00Z">
        <w:r w:rsidR="006C6727">
          <w:rPr>
            <w:i/>
            <w:iCs/>
          </w:rPr>
          <w:t xml:space="preserve"> assumptions,</w:t>
        </w:r>
      </w:ins>
      <w:r w:rsidR="00B62201" w:rsidRPr="00B62201">
        <w:rPr>
          <w:i/>
          <w:iCs/>
        </w:rPr>
        <w:t xml:space="preserve"> and positioning methods, </w:t>
      </w:r>
      <w:r w:rsidR="000C4BA0">
        <w:rPr>
          <w:i/>
          <w:iCs/>
        </w:rPr>
        <w:t>some</w:t>
      </w:r>
      <w:r w:rsidR="00B62201" w:rsidRPr="00B62201">
        <w:rPr>
          <w:i/>
          <w:iCs/>
        </w:rPr>
        <w:t xml:space="preserve"> target requirements require SL-PRS bandwidth of 100 MHz or may not be satisfied even with SL-PRS bandwidth of 100 MHz. </w:t>
      </w:r>
    </w:p>
    <w:p w14:paraId="2A0641CB" w14:textId="1A943346" w:rsidR="004128B4" w:rsidRPr="00F5524F" w:rsidRDefault="004128B4" w:rsidP="004128B4">
      <w:pPr>
        <w:pStyle w:val="ListParagraph"/>
        <w:numPr>
          <w:ilvl w:val="2"/>
          <w:numId w:val="23"/>
        </w:numPr>
        <w:rPr>
          <w:i/>
          <w:iCs/>
        </w:rPr>
      </w:pPr>
      <w:r w:rsidRPr="00F5524F">
        <w:rPr>
          <w:i/>
          <w:iCs/>
        </w:rPr>
        <w:t xml:space="preserve">For FR2 </w:t>
      </w:r>
      <w:del w:id="7" w:author="3GPPpresenter" w:date="2022-11-17T18:02:00Z">
        <w:r w:rsidRPr="00F5524F" w:rsidDel="00220FE8">
          <w:rPr>
            <w:i/>
            <w:iCs/>
          </w:rPr>
          <w:delText>bands</w:delText>
        </w:r>
      </w:del>
      <w:ins w:id="8" w:author="3GPPpresenter" w:date="2022-11-17T18:02:00Z">
        <w:r w:rsidR="00220FE8" w:rsidRPr="00E85D27">
          <w:rPr>
            <w:i/>
            <w:iCs/>
          </w:rPr>
          <w:t>spectrum</w:t>
        </w:r>
      </w:ins>
      <w:ins w:id="9" w:author="3GPPpresenter" w:date="2022-11-17T18:11:00Z">
        <w:r w:rsidR="00DC3AC7" w:rsidRPr="00E85D27">
          <w:rPr>
            <w:i/>
            <w:iCs/>
          </w:rPr>
          <w:t>, based on submitted results</w:t>
        </w:r>
      </w:ins>
      <w:ins w:id="10" w:author="3GPPpresenter" w:date="2022-11-17T18:14:00Z">
        <w:r w:rsidR="00F5524F" w:rsidRPr="00E85D27">
          <w:rPr>
            <w:i/>
            <w:iCs/>
          </w:rPr>
          <w:t xml:space="preserve"> from </w:t>
        </w:r>
      </w:ins>
      <w:ins w:id="11" w:author="3GPPpresenter" w:date="2022-11-17T18:16:00Z">
        <w:r w:rsidR="00F5524F" w:rsidRPr="00E85D27">
          <w:rPr>
            <w:i/>
            <w:iCs/>
          </w:rPr>
          <w:t xml:space="preserve">up to </w:t>
        </w:r>
      </w:ins>
      <w:ins w:id="12" w:author="3GPPpresenter" w:date="2022-11-17T18:14:00Z">
        <w:r w:rsidR="00F5524F" w:rsidRPr="00E85D27">
          <w:rPr>
            <w:i/>
            <w:iCs/>
          </w:rPr>
          <w:t>two sources</w:t>
        </w:r>
      </w:ins>
      <w:r w:rsidRPr="00F5524F">
        <w:rPr>
          <w:i/>
          <w:iCs/>
        </w:rPr>
        <w:t>:</w:t>
      </w:r>
    </w:p>
    <w:p w14:paraId="18ED3E39" w14:textId="02B928D8" w:rsidR="00E3679B" w:rsidRPr="00F5524F" w:rsidRDefault="004128B4" w:rsidP="00430647">
      <w:pPr>
        <w:pStyle w:val="ListParagraph"/>
        <w:numPr>
          <w:ilvl w:val="3"/>
          <w:numId w:val="23"/>
        </w:numPr>
        <w:rPr>
          <w:i/>
          <w:iCs/>
        </w:rPr>
      </w:pPr>
      <w:r w:rsidRPr="00F5524F">
        <w:rPr>
          <w:i/>
          <w:iCs/>
        </w:rPr>
        <w:t xml:space="preserve">For </w:t>
      </w:r>
      <w:r w:rsidR="00D77BEB" w:rsidRPr="00F5524F">
        <w:rPr>
          <w:i/>
          <w:iCs/>
        </w:rPr>
        <w:t>certain</w:t>
      </w:r>
      <w:r w:rsidRPr="00F5524F">
        <w:rPr>
          <w:i/>
          <w:iCs/>
        </w:rPr>
        <w:t xml:space="preserve"> </w:t>
      </w:r>
      <w:r w:rsidR="006F376D" w:rsidRPr="00F5524F">
        <w:rPr>
          <w:i/>
          <w:iCs/>
        </w:rPr>
        <w:t xml:space="preserve">combinations of use-cases, scenarios, </w:t>
      </w:r>
      <w:ins w:id="13" w:author="3GPPpresenter" w:date="2022-11-17T17:43:00Z">
        <w:r w:rsidR="001C1A5D" w:rsidRPr="00F5524F">
          <w:rPr>
            <w:i/>
            <w:iCs/>
          </w:rPr>
          <w:t xml:space="preserve">assumptions, </w:t>
        </w:r>
      </w:ins>
      <w:r w:rsidR="006F376D" w:rsidRPr="00F5524F">
        <w:rPr>
          <w:i/>
          <w:iCs/>
        </w:rPr>
        <w:t xml:space="preserve">and positioning methods, </w:t>
      </w:r>
      <w:r w:rsidR="000C4BA0" w:rsidRPr="00F5524F">
        <w:rPr>
          <w:i/>
          <w:iCs/>
        </w:rPr>
        <w:t>some</w:t>
      </w:r>
      <w:r w:rsidR="006F376D" w:rsidRPr="00F5524F">
        <w:rPr>
          <w:i/>
          <w:iCs/>
        </w:rPr>
        <w:t xml:space="preserve"> target requirements can be satisfied with SL-PRS bandwidth of 200 MHz</w:t>
      </w:r>
      <w:r w:rsidR="00E3679B" w:rsidRPr="00F5524F">
        <w:rPr>
          <w:i/>
          <w:iCs/>
        </w:rPr>
        <w:t>.</w:t>
      </w:r>
    </w:p>
    <w:p w14:paraId="4AA09DF8" w14:textId="2232C30C" w:rsidR="00EF4B07" w:rsidRPr="00F5524F" w:rsidRDefault="00EC4644" w:rsidP="00430647">
      <w:pPr>
        <w:pStyle w:val="ListParagraph"/>
        <w:numPr>
          <w:ilvl w:val="3"/>
          <w:numId w:val="23"/>
        </w:numPr>
        <w:rPr>
          <w:i/>
          <w:iCs/>
        </w:rPr>
      </w:pPr>
      <w:r w:rsidRPr="00F5524F">
        <w:rPr>
          <w:i/>
          <w:iCs/>
        </w:rPr>
        <w:t>For certain combinations of use-cases, scenarios,</w:t>
      </w:r>
      <w:ins w:id="14" w:author="3GPPpresenter" w:date="2022-11-17T17:44:00Z">
        <w:r w:rsidR="001C1A5D" w:rsidRPr="00F5524F">
          <w:rPr>
            <w:i/>
            <w:iCs/>
          </w:rPr>
          <w:t xml:space="preserve"> </w:t>
        </w:r>
        <w:proofErr w:type="gramStart"/>
        <w:r w:rsidR="001C1A5D" w:rsidRPr="00F5524F">
          <w:rPr>
            <w:i/>
            <w:iCs/>
          </w:rPr>
          <w:t xml:space="preserve">assumptions, </w:t>
        </w:r>
      </w:ins>
      <w:r w:rsidRPr="00F5524F">
        <w:rPr>
          <w:i/>
          <w:iCs/>
        </w:rPr>
        <w:t xml:space="preserve"> and</w:t>
      </w:r>
      <w:proofErr w:type="gramEnd"/>
      <w:r w:rsidRPr="00F5524F">
        <w:rPr>
          <w:i/>
          <w:iCs/>
        </w:rPr>
        <w:t xml:space="preserve"> positioning methods, some of the Set B </w:t>
      </w:r>
      <w:r w:rsidR="00224F4B" w:rsidRPr="00F5524F">
        <w:rPr>
          <w:i/>
          <w:iCs/>
        </w:rPr>
        <w:t>target</w:t>
      </w:r>
      <w:r w:rsidR="009220A0" w:rsidRPr="00F5524F">
        <w:rPr>
          <w:i/>
          <w:iCs/>
        </w:rPr>
        <w:t xml:space="preserve"> requirements </w:t>
      </w:r>
      <w:r w:rsidR="00461431" w:rsidRPr="00F5524F">
        <w:rPr>
          <w:i/>
          <w:iCs/>
        </w:rPr>
        <w:t>may not be satisfied even with</w:t>
      </w:r>
      <w:r w:rsidR="00EF4B07" w:rsidRPr="00F5524F">
        <w:rPr>
          <w:i/>
          <w:iCs/>
        </w:rPr>
        <w:t xml:space="preserve"> SL-PRS bandwidth of </w:t>
      </w:r>
      <w:r w:rsidR="00461431" w:rsidRPr="00F5524F">
        <w:rPr>
          <w:i/>
          <w:iCs/>
        </w:rPr>
        <w:t>4</w:t>
      </w:r>
      <w:r w:rsidR="00EF4B07" w:rsidRPr="00F5524F">
        <w:rPr>
          <w:i/>
          <w:iCs/>
        </w:rPr>
        <w:t>00 MHz.</w:t>
      </w:r>
    </w:p>
    <w:p w14:paraId="7A145BAF" w14:textId="48E804CE" w:rsidR="00800234" w:rsidRDefault="00B62201" w:rsidP="004034A7">
      <w:pPr>
        <w:pStyle w:val="ListParagraph"/>
        <w:numPr>
          <w:ilvl w:val="1"/>
          <w:numId w:val="23"/>
        </w:numPr>
        <w:rPr>
          <w:ins w:id="15" w:author="3GPPpresenter" w:date="2022-11-17T17:40:00Z"/>
          <w:i/>
          <w:iCs/>
        </w:rPr>
      </w:pPr>
      <w:r w:rsidRPr="00B62201">
        <w:rPr>
          <w:i/>
          <w:iCs/>
        </w:rPr>
        <w:t>From RAN1’s perspective, it is recommended that SL-PRS bandwidths of up to 100 MHz are supported</w:t>
      </w:r>
      <w:ins w:id="16" w:author="3GPPpresenter" w:date="2022-11-17T17:30:00Z">
        <w:r w:rsidR="008C5C7D">
          <w:rPr>
            <w:i/>
            <w:iCs/>
          </w:rPr>
          <w:t xml:space="preserve"> by the specifications</w:t>
        </w:r>
      </w:ins>
      <w:r w:rsidRPr="00B62201">
        <w:rPr>
          <w:i/>
          <w:iCs/>
        </w:rPr>
        <w:t xml:space="preserve"> in FR1 </w:t>
      </w:r>
      <w:del w:id="17" w:author="3GPPpresenter" w:date="2022-11-17T18:03:00Z">
        <w:r w:rsidRPr="00B62201" w:rsidDel="00220FE8">
          <w:rPr>
            <w:i/>
            <w:iCs/>
          </w:rPr>
          <w:delText>bands</w:delText>
        </w:r>
      </w:del>
      <w:ins w:id="18" w:author="3GPPpresenter" w:date="2022-11-17T18:03:00Z">
        <w:r w:rsidR="00220FE8">
          <w:rPr>
            <w:i/>
            <w:iCs/>
          </w:rPr>
          <w:t>spectrum</w:t>
        </w:r>
      </w:ins>
      <w:r w:rsidRPr="00B62201">
        <w:rPr>
          <w:i/>
          <w:iCs/>
        </w:rPr>
        <w:t>.</w:t>
      </w:r>
    </w:p>
    <w:p w14:paraId="71EAAB50" w14:textId="0638DAA5" w:rsidR="005F37AE" w:rsidRPr="005F37AE" w:rsidRDefault="001C1A5D" w:rsidP="005F37AE">
      <w:pPr>
        <w:pStyle w:val="ListParagraph"/>
        <w:numPr>
          <w:ilvl w:val="1"/>
          <w:numId w:val="23"/>
        </w:numPr>
        <w:rPr>
          <w:i/>
          <w:iCs/>
          <w:highlight w:val="yellow"/>
        </w:rPr>
      </w:pPr>
      <w:ins w:id="19" w:author="3GPPpresenter" w:date="2022-11-17T17:47:00Z">
        <w:r>
          <w:rPr>
            <w:i/>
            <w:iCs/>
            <w:highlight w:val="yellow"/>
          </w:rPr>
          <w:t>[</w:t>
        </w:r>
      </w:ins>
      <w:ins w:id="20" w:author="3GPPpresenter" w:date="2022-11-17T17:40:00Z">
        <w:r w:rsidR="006C6727" w:rsidRPr="00E85D27">
          <w:rPr>
            <w:i/>
            <w:iCs/>
            <w:highlight w:val="yellow"/>
          </w:rPr>
          <w:t xml:space="preserve">From RAN1’s perspective, it is recommended that SL-PRS bandwidths of up to 400 MHz are supported by the specifications in FR2 </w:t>
        </w:r>
      </w:ins>
      <w:ins w:id="21" w:author="3GPPpresenter" w:date="2022-11-17T18:02:00Z">
        <w:r w:rsidR="00220FE8">
          <w:rPr>
            <w:i/>
            <w:iCs/>
            <w:highlight w:val="yellow"/>
          </w:rPr>
          <w:t>spectr</w:t>
        </w:r>
      </w:ins>
      <w:ins w:id="22" w:author="3GPPpresenter" w:date="2022-11-17T18:03:00Z">
        <w:r w:rsidR="00220FE8">
          <w:rPr>
            <w:i/>
            <w:iCs/>
            <w:highlight w:val="yellow"/>
          </w:rPr>
          <w:t>um</w:t>
        </w:r>
      </w:ins>
      <w:ins w:id="23" w:author="3GPPpresenter" w:date="2022-11-17T17:40:00Z">
        <w:r w:rsidR="006C6727" w:rsidRPr="00E85D27">
          <w:rPr>
            <w:i/>
            <w:iCs/>
            <w:highlight w:val="yellow"/>
          </w:rPr>
          <w:t>,</w:t>
        </w:r>
        <w:r w:rsidR="006C6727" w:rsidRPr="00A55709">
          <w:rPr>
            <w:i/>
            <w:iCs/>
            <w:highlight w:val="yellow"/>
          </w:rPr>
          <w:t xml:space="preserve"> if SL positioning in FR2 </w:t>
        </w:r>
      </w:ins>
      <w:ins w:id="24" w:author="3GPPpresenter" w:date="2022-11-17T18:04:00Z">
        <w:r w:rsidR="00DC3AC7" w:rsidRPr="00A55709">
          <w:rPr>
            <w:i/>
            <w:iCs/>
            <w:highlight w:val="yellow"/>
          </w:rPr>
          <w:t>spectrum</w:t>
        </w:r>
      </w:ins>
      <w:ins w:id="25" w:author="3GPPpresenter" w:date="2022-11-17T17:40:00Z">
        <w:r w:rsidR="006C6727" w:rsidRPr="00A55709">
          <w:rPr>
            <w:i/>
            <w:iCs/>
            <w:highlight w:val="yellow"/>
          </w:rPr>
          <w:t xml:space="preserve"> is </w:t>
        </w:r>
      </w:ins>
      <w:ins w:id="26" w:author="3GPPpresenter" w:date="2022-11-17T18:20:00Z">
        <w:r w:rsidR="00F5524F" w:rsidRPr="00A55709">
          <w:rPr>
            <w:i/>
            <w:iCs/>
            <w:highlight w:val="yellow"/>
          </w:rPr>
          <w:t xml:space="preserve">considered for </w:t>
        </w:r>
      </w:ins>
      <w:ins w:id="27" w:author="3GPPpresenter" w:date="2022-11-17T17:40:00Z">
        <w:r w:rsidR="006C6727" w:rsidRPr="00A55709">
          <w:rPr>
            <w:i/>
            <w:iCs/>
            <w:highlight w:val="yellow"/>
          </w:rPr>
          <w:t>support</w:t>
        </w:r>
        <w:r w:rsidR="006C6727" w:rsidRPr="00E85D27">
          <w:rPr>
            <w:i/>
            <w:iCs/>
            <w:sz w:val="28"/>
            <w:highlight w:val="yellow"/>
          </w:rPr>
          <w:t>.</w:t>
        </w:r>
      </w:ins>
      <w:r w:rsidR="005F37AE">
        <w:rPr>
          <w:i/>
          <w:iCs/>
          <w:sz w:val="28"/>
          <w:highlight w:val="yellow"/>
        </w:rPr>
        <w:t>]</w:t>
      </w:r>
    </w:p>
    <w:p w14:paraId="75B670CF" w14:textId="21CD9306" w:rsidR="00E40507" w:rsidRPr="00DC3AC7" w:rsidRDefault="004034A7" w:rsidP="00E40507">
      <w:pPr>
        <w:pStyle w:val="ListParagraph"/>
        <w:numPr>
          <w:ilvl w:val="2"/>
          <w:numId w:val="23"/>
        </w:numPr>
        <w:rPr>
          <w:i/>
          <w:iCs/>
        </w:rPr>
      </w:pPr>
      <w:r w:rsidRPr="00DC3AC7">
        <w:rPr>
          <w:i/>
          <w:iCs/>
        </w:rPr>
        <w:t xml:space="preserve">Note: </w:t>
      </w:r>
      <w:ins w:id="28" w:author="3GPPpresenter" w:date="2022-11-17T17:45:00Z">
        <w:r w:rsidR="001C1A5D" w:rsidRPr="00E85D27">
          <w:rPr>
            <w:i/>
            <w:iCs/>
          </w:rPr>
          <w:t xml:space="preserve">The above recommendations are </w:t>
        </w:r>
      </w:ins>
      <w:ins w:id="29" w:author="3GPPpresenter" w:date="2022-11-17T17:46:00Z">
        <w:r w:rsidR="001C1A5D" w:rsidRPr="00E85D27">
          <w:rPr>
            <w:i/>
            <w:iCs/>
          </w:rPr>
          <w:t xml:space="preserve">based on the evaluations in licensed and ITS </w:t>
        </w:r>
      </w:ins>
      <w:ins w:id="30" w:author="3GPPpresenter" w:date="2022-11-17T18:03:00Z">
        <w:r w:rsidR="00220FE8" w:rsidRPr="00E85D27">
          <w:rPr>
            <w:i/>
            <w:iCs/>
          </w:rPr>
          <w:t>spectra</w:t>
        </w:r>
      </w:ins>
      <w:ins w:id="31" w:author="3GPPpresenter" w:date="2022-11-17T17:46:00Z">
        <w:r w:rsidR="001C1A5D" w:rsidRPr="00E85D27">
          <w:rPr>
            <w:i/>
            <w:iCs/>
          </w:rPr>
          <w:t>.</w:t>
        </w:r>
      </w:ins>
      <w:ins w:id="32" w:author="3GPPpresenter" w:date="2022-11-17T18:01:00Z">
        <w:r w:rsidR="00220FE8" w:rsidRPr="00E85D27" w:rsidDel="00220FE8">
          <w:rPr>
            <w:i/>
            <w:iCs/>
          </w:rPr>
          <w:t xml:space="preserve"> </w:t>
        </w:r>
      </w:ins>
      <w:del w:id="33" w:author="3GPPpresenter" w:date="2022-11-17T18:01:00Z">
        <w:r w:rsidRPr="00DC3AC7" w:rsidDel="00220FE8">
          <w:rPr>
            <w:i/>
            <w:iCs/>
          </w:rPr>
          <w:delText xml:space="preserve">This </w:delText>
        </w:r>
        <w:r w:rsidR="00AF0EDD" w:rsidRPr="00DC3AC7" w:rsidDel="00220FE8">
          <w:rPr>
            <w:i/>
            <w:iCs/>
          </w:rPr>
          <w:delText>does not imply a need to support</w:delText>
        </w:r>
        <w:r w:rsidR="00F04564" w:rsidRPr="00DC3AC7" w:rsidDel="00220FE8">
          <w:rPr>
            <w:i/>
            <w:iCs/>
          </w:rPr>
          <w:delText xml:space="preserve"> operat</w:delText>
        </w:r>
        <w:r w:rsidR="00AF0EDD" w:rsidRPr="00DC3AC7" w:rsidDel="00220FE8">
          <w:rPr>
            <w:i/>
            <w:iCs/>
          </w:rPr>
          <w:delText>i</w:delText>
        </w:r>
        <w:r w:rsidR="00F04564" w:rsidRPr="00DC3AC7" w:rsidDel="00220FE8">
          <w:rPr>
            <w:i/>
            <w:iCs/>
          </w:rPr>
          <w:delText>on in unlicensed bands</w:delText>
        </w:r>
        <w:r w:rsidR="00AF0EDD" w:rsidRPr="00DC3AC7" w:rsidDel="00220FE8">
          <w:rPr>
            <w:i/>
            <w:iCs/>
          </w:rPr>
          <w:delText xml:space="preserve"> for SL positioning</w:delText>
        </w:r>
      </w:del>
      <w:del w:id="34" w:author="3GPPpresenter" w:date="2022-11-17T17:40:00Z">
        <w:r w:rsidR="00AF0EDD" w:rsidRPr="00DC3AC7" w:rsidDel="006C6727">
          <w:rPr>
            <w:i/>
            <w:iCs/>
          </w:rPr>
          <w:delText>.</w:delText>
        </w:r>
      </w:del>
    </w:p>
    <w:p w14:paraId="2E7C7A3C" w14:textId="6C7EAB1E" w:rsidR="00216DAC" w:rsidRDefault="00216DAC" w:rsidP="00216DAC">
      <w:pPr>
        <w:pStyle w:val="ListParagraph"/>
        <w:ind w:left="0"/>
        <w:rPr>
          <w:i/>
          <w:iCs/>
        </w:rPr>
      </w:pPr>
    </w:p>
    <w:p w14:paraId="5277908A" w14:textId="77777777" w:rsidR="00216DAC" w:rsidRPr="00216DAC" w:rsidRDefault="00216DAC" w:rsidP="00216DAC">
      <w:pPr>
        <w:pStyle w:val="ListParagraph"/>
        <w:ind w:left="0"/>
        <w:rPr>
          <w:i/>
          <w:iCs/>
        </w:rPr>
      </w:pPr>
    </w:p>
    <w:p w14:paraId="7312BE04" w14:textId="19EB48A5" w:rsidR="00AE377F" w:rsidRDefault="00E12D0A" w:rsidP="00E2205A">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 xml:space="preserve">Proposal for </w:t>
      </w:r>
      <w:r w:rsidR="00D6306D">
        <w:rPr>
          <w:rFonts w:ascii="Arial" w:hAnsi="Arial"/>
          <w:b w:val="0"/>
          <w:bCs w:val="0"/>
          <w:sz w:val="36"/>
          <w:szCs w:val="20"/>
        </w:rPr>
        <w:t>online session</w:t>
      </w:r>
    </w:p>
    <w:p w14:paraId="2AF8F70C" w14:textId="77777777" w:rsidR="005F37AE" w:rsidRDefault="005F37AE" w:rsidP="005F37AE">
      <w:pPr>
        <w:pStyle w:val="Heading2"/>
      </w:pPr>
      <w:r>
        <w:t>Proposal 1</w:t>
      </w:r>
    </w:p>
    <w:p w14:paraId="2C2A5F7A" w14:textId="77777777" w:rsidR="005F37AE" w:rsidRPr="00800234" w:rsidRDefault="005F37AE" w:rsidP="005F37AE">
      <w:pPr>
        <w:pStyle w:val="ListParagraph"/>
        <w:numPr>
          <w:ilvl w:val="0"/>
          <w:numId w:val="23"/>
        </w:numPr>
        <w:rPr>
          <w:i/>
          <w:iCs/>
        </w:rPr>
      </w:pPr>
      <w:r>
        <w:rPr>
          <w:i/>
          <w:iCs/>
        </w:rPr>
        <w:t>Capture the following as part of the Conclusions section of TR 38.859:</w:t>
      </w:r>
    </w:p>
    <w:p w14:paraId="709D962C" w14:textId="77777777" w:rsidR="005F37AE" w:rsidRPr="00B62201" w:rsidRDefault="005F37AE" w:rsidP="005F37AE">
      <w:pPr>
        <w:pStyle w:val="ListParagraph"/>
        <w:numPr>
          <w:ilvl w:val="1"/>
          <w:numId w:val="23"/>
        </w:numPr>
        <w:rPr>
          <w:i/>
          <w:iCs/>
        </w:rPr>
      </w:pPr>
      <w:r w:rsidRPr="00B62201">
        <w:rPr>
          <w:i/>
          <w:iCs/>
        </w:rPr>
        <w:t xml:space="preserve">Evaluation results reported as part of the study indicate that, depending on use-cases, </w:t>
      </w:r>
      <w:r w:rsidRPr="00B62201">
        <w:rPr>
          <w:i/>
          <w:iCs/>
        </w:rPr>
        <w:t xml:space="preserve">scenarios, and positioning methods used, the identified target requirements can be satisfied with different values of SL-PRS bandwidth choices. </w:t>
      </w:r>
    </w:p>
    <w:p w14:paraId="6897016E" w14:textId="24317F44" w:rsidR="005F37AE" w:rsidRPr="00B62201" w:rsidRDefault="005F37AE" w:rsidP="005F37AE">
      <w:pPr>
        <w:pStyle w:val="ListParagraph"/>
        <w:numPr>
          <w:ilvl w:val="2"/>
          <w:numId w:val="23"/>
        </w:numPr>
        <w:rPr>
          <w:i/>
          <w:iCs/>
        </w:rPr>
      </w:pPr>
      <w:r w:rsidRPr="00B62201">
        <w:rPr>
          <w:i/>
          <w:iCs/>
        </w:rPr>
        <w:t xml:space="preserve">For FR1 </w:t>
      </w:r>
      <w:r>
        <w:rPr>
          <w:i/>
          <w:iCs/>
        </w:rPr>
        <w:t>spectrum:</w:t>
      </w:r>
    </w:p>
    <w:p w14:paraId="041EC516" w14:textId="77777777" w:rsidR="005F37AE" w:rsidRPr="00B62201" w:rsidRDefault="005F37AE" w:rsidP="005F37AE">
      <w:pPr>
        <w:pStyle w:val="ListParagraph"/>
        <w:numPr>
          <w:ilvl w:val="3"/>
          <w:numId w:val="23"/>
        </w:numPr>
        <w:rPr>
          <w:i/>
          <w:iCs/>
        </w:rPr>
      </w:pPr>
      <w:r>
        <w:rPr>
          <w:i/>
          <w:iCs/>
        </w:rPr>
        <w:t>F</w:t>
      </w:r>
      <w:r w:rsidRPr="00B62201">
        <w:rPr>
          <w:i/>
          <w:iCs/>
        </w:rPr>
        <w:t xml:space="preserve">or </w:t>
      </w:r>
      <w:r>
        <w:rPr>
          <w:i/>
          <w:iCs/>
        </w:rPr>
        <w:t>certain</w:t>
      </w:r>
      <w:r w:rsidRPr="00B62201">
        <w:rPr>
          <w:i/>
          <w:iCs/>
        </w:rPr>
        <w:t xml:space="preserve"> combinations of use-cases, scenarios, </w:t>
      </w:r>
      <w:r>
        <w:rPr>
          <w:i/>
          <w:iCs/>
        </w:rPr>
        <w:t xml:space="preserve">assumptions, </w:t>
      </w:r>
      <w:r w:rsidRPr="00B62201">
        <w:rPr>
          <w:i/>
          <w:iCs/>
        </w:rPr>
        <w:t xml:space="preserve">and positioning methods, </w:t>
      </w:r>
      <w:r>
        <w:rPr>
          <w:i/>
          <w:iCs/>
        </w:rPr>
        <w:t xml:space="preserve">some </w:t>
      </w:r>
      <w:r w:rsidRPr="00B62201">
        <w:rPr>
          <w:i/>
          <w:iCs/>
        </w:rPr>
        <w:t>target requirements can be satisfied with SL-PRS bandwidths of 20 MHz or 40 MHz.</w:t>
      </w:r>
    </w:p>
    <w:p w14:paraId="2B7B9497" w14:textId="77777777" w:rsidR="005F37AE" w:rsidRDefault="005F37AE" w:rsidP="005F37AE">
      <w:pPr>
        <w:pStyle w:val="ListParagraph"/>
        <w:numPr>
          <w:ilvl w:val="3"/>
          <w:numId w:val="23"/>
        </w:numPr>
        <w:rPr>
          <w:i/>
          <w:iCs/>
        </w:rPr>
      </w:pPr>
      <w:r>
        <w:rPr>
          <w:i/>
          <w:iCs/>
        </w:rPr>
        <w:t>F</w:t>
      </w:r>
      <w:r w:rsidRPr="00B62201">
        <w:rPr>
          <w:i/>
          <w:iCs/>
        </w:rPr>
        <w:t xml:space="preserve">or </w:t>
      </w:r>
      <w:r>
        <w:rPr>
          <w:i/>
          <w:iCs/>
        </w:rPr>
        <w:t>certain</w:t>
      </w:r>
      <w:r w:rsidRPr="00B62201">
        <w:rPr>
          <w:i/>
          <w:iCs/>
        </w:rPr>
        <w:t xml:space="preserve"> other combinations of use-cases, scenarios,</w:t>
      </w:r>
      <w:r>
        <w:rPr>
          <w:i/>
          <w:iCs/>
        </w:rPr>
        <w:t xml:space="preserve"> assumptions,</w:t>
      </w:r>
      <w:r w:rsidRPr="00B62201">
        <w:rPr>
          <w:i/>
          <w:iCs/>
        </w:rPr>
        <w:t xml:space="preserve"> and positioning methods, </w:t>
      </w:r>
      <w:r>
        <w:rPr>
          <w:i/>
          <w:iCs/>
        </w:rPr>
        <w:t>some</w:t>
      </w:r>
      <w:r w:rsidRPr="00B62201">
        <w:rPr>
          <w:i/>
          <w:iCs/>
        </w:rPr>
        <w:t xml:space="preserve"> target requirements require SL-PRS bandwidth of 100 MHz or may not be satisfied even with SL-PRS bandwidth of 100 MHz. </w:t>
      </w:r>
    </w:p>
    <w:p w14:paraId="3F003627" w14:textId="19EC0695" w:rsidR="005F37AE" w:rsidRPr="00F5524F" w:rsidRDefault="005F37AE" w:rsidP="005F37AE">
      <w:pPr>
        <w:pStyle w:val="ListParagraph"/>
        <w:numPr>
          <w:ilvl w:val="2"/>
          <w:numId w:val="23"/>
        </w:numPr>
        <w:rPr>
          <w:i/>
          <w:iCs/>
        </w:rPr>
      </w:pPr>
      <w:r w:rsidRPr="00F5524F">
        <w:rPr>
          <w:i/>
          <w:iCs/>
        </w:rPr>
        <w:t xml:space="preserve">For FR2 </w:t>
      </w:r>
      <w:r w:rsidRPr="00E85D27">
        <w:rPr>
          <w:i/>
          <w:iCs/>
        </w:rPr>
        <w:t>spectrum, based on submitted results from up to two sources</w:t>
      </w:r>
      <w:r w:rsidRPr="00F5524F">
        <w:rPr>
          <w:i/>
          <w:iCs/>
        </w:rPr>
        <w:t>:</w:t>
      </w:r>
    </w:p>
    <w:p w14:paraId="062A5315" w14:textId="77777777" w:rsidR="005F37AE" w:rsidRPr="00F5524F" w:rsidRDefault="005F37AE" w:rsidP="005F37AE">
      <w:pPr>
        <w:pStyle w:val="ListParagraph"/>
        <w:numPr>
          <w:ilvl w:val="3"/>
          <w:numId w:val="23"/>
        </w:numPr>
        <w:rPr>
          <w:i/>
          <w:iCs/>
        </w:rPr>
      </w:pPr>
      <w:r w:rsidRPr="00F5524F">
        <w:rPr>
          <w:i/>
          <w:iCs/>
        </w:rPr>
        <w:t>For certain combinations of use-cases, scenarios, assumptions, and positioning methods, some target requirements can be satisfied with SL-PRS bandwidth of 200 MHz.</w:t>
      </w:r>
    </w:p>
    <w:p w14:paraId="20C20919" w14:textId="77777777" w:rsidR="005F37AE" w:rsidRPr="00F5524F" w:rsidRDefault="005F37AE" w:rsidP="005F37AE">
      <w:pPr>
        <w:pStyle w:val="ListParagraph"/>
        <w:numPr>
          <w:ilvl w:val="3"/>
          <w:numId w:val="23"/>
        </w:numPr>
        <w:rPr>
          <w:i/>
          <w:iCs/>
        </w:rPr>
      </w:pPr>
      <w:r w:rsidRPr="00F5524F">
        <w:rPr>
          <w:i/>
          <w:iCs/>
        </w:rPr>
        <w:t xml:space="preserve">For certain combinations of use-cases, scenarios, </w:t>
      </w:r>
      <w:proofErr w:type="gramStart"/>
      <w:r w:rsidRPr="00F5524F">
        <w:rPr>
          <w:i/>
          <w:iCs/>
        </w:rPr>
        <w:t>assumptions,  and</w:t>
      </w:r>
      <w:proofErr w:type="gramEnd"/>
      <w:r w:rsidRPr="00F5524F">
        <w:rPr>
          <w:i/>
          <w:iCs/>
        </w:rPr>
        <w:t xml:space="preserve"> positioning methods, some of the Set B target requirements may not be satisfied even with SL-PRS bandwidth of 400 MHz.</w:t>
      </w:r>
    </w:p>
    <w:p w14:paraId="4EE3CDF6" w14:textId="0EC5426C" w:rsidR="005F37AE" w:rsidRDefault="005F37AE" w:rsidP="005F37AE">
      <w:pPr>
        <w:pStyle w:val="ListParagraph"/>
        <w:numPr>
          <w:ilvl w:val="1"/>
          <w:numId w:val="23"/>
        </w:numPr>
        <w:rPr>
          <w:i/>
          <w:iCs/>
        </w:rPr>
      </w:pPr>
      <w:r w:rsidRPr="00B62201">
        <w:rPr>
          <w:i/>
          <w:iCs/>
        </w:rPr>
        <w:t>From RAN1’s perspective, it is recommended that SL-PRS bandwidths of up to 100 MHz are supported</w:t>
      </w:r>
      <w:r>
        <w:rPr>
          <w:i/>
          <w:iCs/>
        </w:rPr>
        <w:t xml:space="preserve"> by the specifications</w:t>
      </w:r>
      <w:r w:rsidRPr="00B62201">
        <w:rPr>
          <w:i/>
          <w:iCs/>
        </w:rPr>
        <w:t xml:space="preserve"> in FR1 </w:t>
      </w:r>
      <w:r>
        <w:rPr>
          <w:i/>
          <w:iCs/>
        </w:rPr>
        <w:t>spectrum</w:t>
      </w:r>
      <w:r w:rsidRPr="00B62201">
        <w:rPr>
          <w:i/>
          <w:iCs/>
        </w:rPr>
        <w:t>.</w:t>
      </w:r>
    </w:p>
    <w:p w14:paraId="146133F5" w14:textId="77777777" w:rsidR="005F37AE" w:rsidRPr="005F37AE" w:rsidRDefault="005F37AE" w:rsidP="005F37AE">
      <w:pPr>
        <w:pStyle w:val="ListParagraph"/>
        <w:numPr>
          <w:ilvl w:val="1"/>
          <w:numId w:val="23"/>
        </w:numPr>
        <w:rPr>
          <w:i/>
          <w:iCs/>
          <w:highlight w:val="yellow"/>
        </w:rPr>
      </w:pPr>
      <w:r>
        <w:rPr>
          <w:i/>
          <w:iCs/>
          <w:highlight w:val="yellow"/>
        </w:rPr>
        <w:t>[</w:t>
      </w:r>
      <w:r w:rsidRPr="00E85D27">
        <w:rPr>
          <w:i/>
          <w:iCs/>
          <w:highlight w:val="yellow"/>
        </w:rPr>
        <w:t xml:space="preserve">From RAN1’s perspective, it is recommended that SL-PRS bandwidths of up to 400 MHz are supported by the specifications in FR2 </w:t>
      </w:r>
      <w:r>
        <w:rPr>
          <w:i/>
          <w:iCs/>
          <w:highlight w:val="yellow"/>
        </w:rPr>
        <w:t>spectrum</w:t>
      </w:r>
      <w:r w:rsidRPr="00E85D27">
        <w:rPr>
          <w:i/>
          <w:iCs/>
          <w:highlight w:val="yellow"/>
        </w:rPr>
        <w:t>,</w:t>
      </w:r>
      <w:r w:rsidRPr="00A55709">
        <w:rPr>
          <w:i/>
          <w:iCs/>
          <w:highlight w:val="yellow"/>
        </w:rPr>
        <w:t xml:space="preserve"> if SL positioning in FR2 spectrum is considered for support</w:t>
      </w:r>
      <w:r w:rsidRPr="00502D41">
        <w:rPr>
          <w:i/>
          <w:iCs/>
          <w:highlight w:val="yellow"/>
        </w:rPr>
        <w:t>.]</w:t>
      </w:r>
    </w:p>
    <w:p w14:paraId="7012EC75" w14:textId="35ECCDE1" w:rsidR="005F37AE" w:rsidRPr="00DC3AC7" w:rsidRDefault="005F37AE" w:rsidP="005F37AE">
      <w:pPr>
        <w:pStyle w:val="ListParagraph"/>
        <w:numPr>
          <w:ilvl w:val="2"/>
          <w:numId w:val="23"/>
        </w:numPr>
        <w:rPr>
          <w:i/>
          <w:iCs/>
        </w:rPr>
      </w:pPr>
      <w:r w:rsidRPr="00DC3AC7">
        <w:rPr>
          <w:i/>
          <w:iCs/>
        </w:rPr>
        <w:t xml:space="preserve">Note: </w:t>
      </w:r>
      <w:r w:rsidRPr="00E85D27">
        <w:rPr>
          <w:i/>
          <w:iCs/>
        </w:rPr>
        <w:t>The above recommendations are based on the evaluations in licensed and ITS spectra.</w:t>
      </w:r>
      <w:r w:rsidRPr="00E85D27" w:rsidDel="00220FE8">
        <w:rPr>
          <w:i/>
          <w:iCs/>
        </w:rPr>
        <w:t xml:space="preserve"> </w:t>
      </w:r>
    </w:p>
    <w:p w14:paraId="21063606" w14:textId="77777777" w:rsidR="005F37AE" w:rsidRDefault="005F37AE" w:rsidP="005F37AE">
      <w:pPr>
        <w:pStyle w:val="ListParagraph"/>
        <w:ind w:left="0"/>
        <w:rPr>
          <w:i/>
          <w:iCs/>
        </w:rPr>
      </w:pPr>
    </w:p>
    <w:p w14:paraId="63F256FC"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2FFF995" w14:textId="77777777" w:rsidR="00376D04" w:rsidRPr="001F72E2" w:rsidRDefault="00376D04" w:rsidP="00376D04">
      <w:pPr>
        <w:pStyle w:val="ListParagraph"/>
        <w:widowControl w:val="0"/>
        <w:numPr>
          <w:ilvl w:val="0"/>
          <w:numId w:val="2"/>
        </w:numPr>
        <w:tabs>
          <w:tab w:val="num" w:pos="360"/>
          <w:tab w:val="num" w:pos="708"/>
        </w:tabs>
        <w:autoSpaceDE/>
        <w:adjustRightInd/>
        <w:snapToGrid/>
        <w:spacing w:after="60"/>
        <w:contextualSpacing w:val="0"/>
      </w:pPr>
      <w:bookmarkStart w:id="35" w:name="_Ref101600293"/>
      <w:r w:rsidRPr="001F72E2">
        <w:t>RP-213588</w:t>
      </w:r>
      <w:r w:rsidR="00DA1933">
        <w:t xml:space="preserve">, </w:t>
      </w:r>
      <w:r w:rsidRPr="001F72E2">
        <w:t>Revised SID on Study on expanded and improved NR positioning,</w:t>
      </w:r>
      <w:r w:rsidR="00DA1933">
        <w:t xml:space="preserve"> </w:t>
      </w:r>
      <w:r w:rsidRPr="001F72E2">
        <w:t>Intel (Email discussion moderator), RAN #94-e.</w:t>
      </w:r>
      <w:bookmarkEnd w:id="35"/>
    </w:p>
    <w:sectPr w:rsidR="00376D04" w:rsidRPr="001F72E2" w:rsidSect="00A5525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96E3C" w14:textId="77777777" w:rsidR="00A33982" w:rsidRDefault="00A33982" w:rsidP="004C0876">
      <w:pPr>
        <w:spacing w:after="0"/>
      </w:pPr>
      <w:r>
        <w:separator/>
      </w:r>
    </w:p>
  </w:endnote>
  <w:endnote w:type="continuationSeparator" w:id="0">
    <w:p w14:paraId="1016BAFE" w14:textId="77777777" w:rsidR="00A33982" w:rsidRDefault="00A33982"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8EC326D" w14:textId="47D7D176" w:rsidR="008307FC" w:rsidRDefault="008307F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D55F7">
              <w:rPr>
                <w:b/>
                <w:bCs/>
                <w:noProof/>
              </w:rPr>
              <w:t>24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D55F7">
              <w:rPr>
                <w:b/>
                <w:bCs/>
                <w:noProof/>
              </w:rPr>
              <w:t>25</w:t>
            </w:r>
            <w:r>
              <w:rPr>
                <w:b/>
                <w:bCs/>
                <w:sz w:val="24"/>
                <w:szCs w:val="24"/>
              </w:rPr>
              <w:fldChar w:fldCharType="end"/>
            </w:r>
          </w:p>
        </w:sdtContent>
      </w:sdt>
    </w:sdtContent>
  </w:sdt>
  <w:p w14:paraId="4857637A" w14:textId="77777777" w:rsidR="008307FC" w:rsidRDefault="00830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46EDB" w14:textId="77777777" w:rsidR="00A33982" w:rsidRDefault="00A33982" w:rsidP="004C0876">
      <w:pPr>
        <w:spacing w:after="0"/>
      </w:pPr>
      <w:r>
        <w:separator/>
      </w:r>
    </w:p>
  </w:footnote>
  <w:footnote w:type="continuationSeparator" w:id="0">
    <w:p w14:paraId="49C8B7FD" w14:textId="77777777" w:rsidR="00A33982" w:rsidRDefault="00A33982"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37C"/>
    <w:multiLevelType w:val="hybridMultilevel"/>
    <w:tmpl w:val="452E72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33FAA"/>
    <w:multiLevelType w:val="hybridMultilevel"/>
    <w:tmpl w:val="3166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5"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CD4359"/>
    <w:multiLevelType w:val="hybridMultilevel"/>
    <w:tmpl w:val="E57435B2"/>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021321"/>
    <w:multiLevelType w:val="hybridMultilevel"/>
    <w:tmpl w:val="221E1B86"/>
    <w:lvl w:ilvl="0" w:tplc="B034370C">
      <w:start w:val="9"/>
      <w:numFmt w:val="bullet"/>
      <w:lvlText w:val="-"/>
      <w:lvlJc w:val="left"/>
      <w:pPr>
        <w:ind w:left="720" w:hanging="360"/>
      </w:pPr>
      <w:rPr>
        <w:rFonts w:ascii="Times New Roman" w:eastAsia="SimSu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2"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CA11C9"/>
    <w:multiLevelType w:val="hybridMultilevel"/>
    <w:tmpl w:val="F7C013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lvl>
    <w:lvl w:ilvl="6" w:tplc="DFEAB4AC">
      <w:start w:val="1"/>
      <w:numFmt w:val="decimal"/>
      <w:lvlText w:val="%7."/>
      <w:lvlJc w:val="left"/>
      <w:pPr>
        <w:ind w:left="2520" w:hanging="360"/>
      </w:pPr>
    </w:lvl>
    <w:lvl w:ilvl="7" w:tplc="CB9A8610">
      <w:start w:val="1"/>
      <w:numFmt w:val="lowerLetter"/>
      <w:lvlText w:val="%8."/>
      <w:lvlJc w:val="left"/>
      <w:pPr>
        <w:ind w:left="2880" w:hanging="360"/>
      </w:pPr>
    </w:lvl>
    <w:lvl w:ilvl="8" w:tplc="7938F2E8">
      <w:start w:val="1"/>
      <w:numFmt w:val="lowerRoman"/>
      <w:lvlText w:val="%9."/>
      <w:lvlJc w:val="left"/>
      <w:pPr>
        <w:ind w:left="3240" w:hanging="360"/>
      </w:pPr>
    </w:lvl>
  </w:abstractNum>
  <w:abstractNum w:abstractNumId="17" w15:restartNumberingAfterBreak="0">
    <w:nsid w:val="428E7AF9"/>
    <w:multiLevelType w:val="hybridMultilevel"/>
    <w:tmpl w:val="073E28A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307434"/>
    <w:multiLevelType w:val="hybridMultilevel"/>
    <w:tmpl w:val="FFFFFFFF"/>
    <w:lvl w:ilvl="0" w:tplc="E04AFA04">
      <w:start w:val="1"/>
      <w:numFmt w:val="bullet"/>
      <w:lvlText w:val=""/>
      <w:lvlJc w:val="left"/>
      <w:pPr>
        <w:ind w:left="720" w:hanging="360"/>
      </w:pPr>
      <w:rPr>
        <w:rFonts w:ascii="Symbol" w:hAnsi="Symbol" w:hint="default"/>
      </w:rPr>
    </w:lvl>
    <w:lvl w:ilvl="1" w:tplc="1FB25C5C">
      <w:start w:val="1"/>
      <w:numFmt w:val="bullet"/>
      <w:lvlText w:val="o"/>
      <w:lvlJc w:val="left"/>
      <w:pPr>
        <w:ind w:left="1440" w:hanging="360"/>
      </w:pPr>
      <w:rPr>
        <w:rFonts w:ascii="Courier New" w:hAnsi="Courier New" w:hint="default"/>
      </w:rPr>
    </w:lvl>
    <w:lvl w:ilvl="2" w:tplc="C8B2FEB8">
      <w:start w:val="1"/>
      <w:numFmt w:val="bullet"/>
      <w:lvlText w:val=""/>
      <w:lvlJc w:val="left"/>
      <w:pPr>
        <w:ind w:left="2160" w:hanging="360"/>
      </w:pPr>
      <w:rPr>
        <w:rFonts w:ascii="Wingdings" w:hAnsi="Wingdings" w:hint="default"/>
      </w:rPr>
    </w:lvl>
    <w:lvl w:ilvl="3" w:tplc="8E3AF250">
      <w:start w:val="1"/>
      <w:numFmt w:val="bullet"/>
      <w:lvlText w:val=""/>
      <w:lvlJc w:val="left"/>
      <w:pPr>
        <w:ind w:left="2880" w:hanging="360"/>
      </w:pPr>
      <w:rPr>
        <w:rFonts w:ascii="Symbol" w:hAnsi="Symbol" w:hint="default"/>
      </w:rPr>
    </w:lvl>
    <w:lvl w:ilvl="4" w:tplc="9EA0C64E">
      <w:start w:val="1"/>
      <w:numFmt w:val="bullet"/>
      <w:lvlText w:val="o"/>
      <w:lvlJc w:val="left"/>
      <w:pPr>
        <w:ind w:left="3600" w:hanging="360"/>
      </w:pPr>
      <w:rPr>
        <w:rFonts w:ascii="Courier New" w:hAnsi="Courier New" w:hint="default"/>
      </w:rPr>
    </w:lvl>
    <w:lvl w:ilvl="5" w:tplc="2F9CE61E">
      <w:start w:val="1"/>
      <w:numFmt w:val="bullet"/>
      <w:lvlText w:val=""/>
      <w:lvlJc w:val="left"/>
      <w:pPr>
        <w:ind w:left="4320" w:hanging="360"/>
      </w:pPr>
      <w:rPr>
        <w:rFonts w:ascii="Wingdings" w:hAnsi="Wingdings" w:hint="default"/>
      </w:rPr>
    </w:lvl>
    <w:lvl w:ilvl="6" w:tplc="B7386E7A">
      <w:start w:val="1"/>
      <w:numFmt w:val="bullet"/>
      <w:lvlText w:val=""/>
      <w:lvlJc w:val="left"/>
      <w:pPr>
        <w:ind w:left="5040" w:hanging="360"/>
      </w:pPr>
      <w:rPr>
        <w:rFonts w:ascii="Symbol" w:hAnsi="Symbol" w:hint="default"/>
      </w:rPr>
    </w:lvl>
    <w:lvl w:ilvl="7" w:tplc="C72C5720">
      <w:start w:val="1"/>
      <w:numFmt w:val="bullet"/>
      <w:lvlText w:val="o"/>
      <w:lvlJc w:val="left"/>
      <w:pPr>
        <w:ind w:left="5760" w:hanging="360"/>
      </w:pPr>
      <w:rPr>
        <w:rFonts w:ascii="Courier New" w:hAnsi="Courier New" w:hint="default"/>
      </w:rPr>
    </w:lvl>
    <w:lvl w:ilvl="8" w:tplc="CABC46BC">
      <w:start w:val="1"/>
      <w:numFmt w:val="bullet"/>
      <w:lvlText w:val=""/>
      <w:lvlJc w:val="left"/>
      <w:pPr>
        <w:ind w:left="6480" w:hanging="360"/>
      </w:pPr>
      <w:rPr>
        <w:rFonts w:ascii="Wingdings" w:hAnsi="Wingdings" w:hint="default"/>
      </w:rPr>
    </w:lvl>
  </w:abstractNum>
  <w:abstractNum w:abstractNumId="21" w15:restartNumberingAfterBreak="0">
    <w:nsid w:val="48C15F6F"/>
    <w:multiLevelType w:val="multilevel"/>
    <w:tmpl w:val="48C15F6F"/>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54564"/>
    <w:multiLevelType w:val="hybridMultilevel"/>
    <w:tmpl w:val="7D86E95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A01E79"/>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224A2"/>
    <w:multiLevelType w:val="hybridMultilevel"/>
    <w:tmpl w:val="230008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9DB6FBA"/>
    <w:multiLevelType w:val="multilevel"/>
    <w:tmpl w:val="FD6A5E7E"/>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30" w15:restartNumberingAfterBreak="0">
    <w:nsid w:val="5C253DBD"/>
    <w:multiLevelType w:val="hybridMultilevel"/>
    <w:tmpl w:val="ED5C987A"/>
    <w:lvl w:ilvl="0" w:tplc="04090001">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B5A8667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DB4125"/>
    <w:multiLevelType w:val="hybridMultilevel"/>
    <w:tmpl w:val="65642F12"/>
    <w:lvl w:ilvl="0" w:tplc="204C4574">
      <w:start w:val="1"/>
      <w:numFmt w:val="decimal"/>
      <w:lvlText w:val="Proposal %1:"/>
      <w:lvlJc w:val="left"/>
      <w:pPr>
        <w:ind w:left="0" w:firstLine="0"/>
      </w:pPr>
      <w:rPr>
        <w:rFonts w:asciiTheme="minorHAnsi" w:hAnsiTheme="minorHAnsi" w:hint="default"/>
        <w:sz w:val="2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6"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38"/>
  </w:num>
  <w:num w:numId="3">
    <w:abstractNumId w:val="7"/>
  </w:num>
  <w:num w:numId="4">
    <w:abstractNumId w:val="1"/>
  </w:num>
  <w:num w:numId="5">
    <w:abstractNumId w:val="25"/>
  </w:num>
  <w:num w:numId="6">
    <w:abstractNumId w:val="2"/>
  </w:num>
  <w:num w:numId="7">
    <w:abstractNumId w:val="22"/>
  </w:num>
  <w:num w:numId="8">
    <w:abstractNumId w:val="0"/>
  </w:num>
  <w:num w:numId="9">
    <w:abstractNumId w:val="37"/>
  </w:num>
  <w:num w:numId="10">
    <w:abstractNumId w:val="11"/>
  </w:num>
  <w:num w:numId="11">
    <w:abstractNumId w:val="11"/>
    <w:lvlOverride w:ilvl="0">
      <w:startOverride w:val="1"/>
    </w:lvlOverride>
  </w:num>
  <w:num w:numId="12">
    <w:abstractNumId w:val="19"/>
  </w:num>
  <w:num w:numId="13">
    <w:abstractNumId w:val="34"/>
  </w:num>
  <w:num w:numId="14">
    <w:abstractNumId w:val="8"/>
  </w:num>
  <w:num w:numId="15">
    <w:abstractNumId w:val="19"/>
  </w:num>
  <w:num w:numId="16">
    <w:abstractNumId w:val="27"/>
  </w:num>
  <w:num w:numId="17">
    <w:abstractNumId w:val="12"/>
  </w:num>
  <w:num w:numId="18">
    <w:abstractNumId w:val="3"/>
  </w:num>
  <w:num w:numId="19">
    <w:abstractNumId w:val="1"/>
  </w:num>
  <w:num w:numId="20">
    <w:abstractNumId w:val="1"/>
  </w:num>
  <w:num w:numId="21">
    <w:abstractNumId w:val="1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1"/>
  </w:num>
  <w:num w:numId="27">
    <w:abstractNumId w:val="19"/>
  </w:num>
  <w:num w:numId="28">
    <w:abstractNumId w:val="16"/>
  </w:num>
  <w:num w:numId="29">
    <w:abstractNumId w:val="30"/>
  </w:num>
  <w:num w:numId="30">
    <w:abstractNumId w:val="32"/>
  </w:num>
  <w:num w:numId="31">
    <w:abstractNumId w:val="24"/>
  </w:num>
  <w:num w:numId="32">
    <w:abstractNumId w:val="28"/>
  </w:num>
  <w:num w:numId="33">
    <w:abstractNumId w:val="17"/>
  </w:num>
  <w:num w:numId="34">
    <w:abstractNumId w:val="10"/>
  </w:num>
  <w:num w:numId="35">
    <w:abstractNumId w:val="33"/>
  </w:num>
  <w:num w:numId="36">
    <w:abstractNumId w:val="35"/>
  </w:num>
  <w:num w:numId="37">
    <w:abstractNumId w:val="15"/>
  </w:num>
  <w:num w:numId="38">
    <w:abstractNumId w:val="26"/>
  </w:num>
  <w:num w:numId="39">
    <w:abstractNumId w:val="23"/>
  </w:num>
  <w:num w:numId="40">
    <w:abstractNumId w:val="14"/>
  </w:num>
  <w:num w:numId="41">
    <w:abstractNumId w:val="21"/>
  </w:num>
  <w:num w:numId="42">
    <w:abstractNumId w:val="36"/>
  </w:num>
  <w:num w:numId="43">
    <w:abstractNumId w:val="5"/>
  </w:num>
  <w:num w:numId="44">
    <w:abstractNumId w:val="20"/>
  </w:num>
  <w:num w:numId="45">
    <w:abstractNumId w:val="9"/>
  </w:num>
  <w:num w:numId="46">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zNDA3sTA1MzI3NTZS0lEKTi0uzszPAykwrAUALQWzeiwAAAA="/>
  </w:docVars>
  <w:rsids>
    <w:rsidRoot w:val="00380B12"/>
    <w:rsid w:val="00001154"/>
    <w:rsid w:val="000013EA"/>
    <w:rsid w:val="0000141F"/>
    <w:rsid w:val="000020E9"/>
    <w:rsid w:val="00002F62"/>
    <w:rsid w:val="000038A9"/>
    <w:rsid w:val="000040B8"/>
    <w:rsid w:val="00004A04"/>
    <w:rsid w:val="00004DDD"/>
    <w:rsid w:val="0000580D"/>
    <w:rsid w:val="000058ED"/>
    <w:rsid w:val="00005F7B"/>
    <w:rsid w:val="000068DF"/>
    <w:rsid w:val="00007CEF"/>
    <w:rsid w:val="00007CF3"/>
    <w:rsid w:val="00010035"/>
    <w:rsid w:val="000107BE"/>
    <w:rsid w:val="000123AD"/>
    <w:rsid w:val="000126B2"/>
    <w:rsid w:val="00012884"/>
    <w:rsid w:val="0001344B"/>
    <w:rsid w:val="00013A0D"/>
    <w:rsid w:val="00013BF2"/>
    <w:rsid w:val="00013E93"/>
    <w:rsid w:val="000140A3"/>
    <w:rsid w:val="000142E8"/>
    <w:rsid w:val="00015529"/>
    <w:rsid w:val="00016127"/>
    <w:rsid w:val="000161B0"/>
    <w:rsid w:val="00016253"/>
    <w:rsid w:val="000166A1"/>
    <w:rsid w:val="000168F8"/>
    <w:rsid w:val="00017176"/>
    <w:rsid w:val="000177B2"/>
    <w:rsid w:val="00017D32"/>
    <w:rsid w:val="0002037F"/>
    <w:rsid w:val="00020670"/>
    <w:rsid w:val="00020804"/>
    <w:rsid w:val="00020C1D"/>
    <w:rsid w:val="00020F81"/>
    <w:rsid w:val="000218E0"/>
    <w:rsid w:val="000222EC"/>
    <w:rsid w:val="000238C7"/>
    <w:rsid w:val="0002393D"/>
    <w:rsid w:val="0002451F"/>
    <w:rsid w:val="00025699"/>
    <w:rsid w:val="00026181"/>
    <w:rsid w:val="00026592"/>
    <w:rsid w:val="00026966"/>
    <w:rsid w:val="000272BA"/>
    <w:rsid w:val="0002770B"/>
    <w:rsid w:val="00027E75"/>
    <w:rsid w:val="00030713"/>
    <w:rsid w:val="00031C25"/>
    <w:rsid w:val="00031D16"/>
    <w:rsid w:val="00031EE5"/>
    <w:rsid w:val="000321CA"/>
    <w:rsid w:val="000336AB"/>
    <w:rsid w:val="000336F4"/>
    <w:rsid w:val="000337CA"/>
    <w:rsid w:val="00034080"/>
    <w:rsid w:val="000347A5"/>
    <w:rsid w:val="0003511A"/>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3E53"/>
    <w:rsid w:val="00054E2C"/>
    <w:rsid w:val="0005565E"/>
    <w:rsid w:val="00056843"/>
    <w:rsid w:val="00057A3B"/>
    <w:rsid w:val="00057D50"/>
    <w:rsid w:val="00057D71"/>
    <w:rsid w:val="00060126"/>
    <w:rsid w:val="00060BC7"/>
    <w:rsid w:val="000624E4"/>
    <w:rsid w:val="00063BEB"/>
    <w:rsid w:val="000640B2"/>
    <w:rsid w:val="00064F29"/>
    <w:rsid w:val="000656BF"/>
    <w:rsid w:val="00066263"/>
    <w:rsid w:val="00066338"/>
    <w:rsid w:val="0006663E"/>
    <w:rsid w:val="00067254"/>
    <w:rsid w:val="00067303"/>
    <w:rsid w:val="00067382"/>
    <w:rsid w:val="00067711"/>
    <w:rsid w:val="00067850"/>
    <w:rsid w:val="00067DA7"/>
    <w:rsid w:val="00070CD1"/>
    <w:rsid w:val="00070EEE"/>
    <w:rsid w:val="00070FAF"/>
    <w:rsid w:val="0007115C"/>
    <w:rsid w:val="00071537"/>
    <w:rsid w:val="00071AAD"/>
    <w:rsid w:val="0007221F"/>
    <w:rsid w:val="00073439"/>
    <w:rsid w:val="00073A6A"/>
    <w:rsid w:val="00074ADB"/>
    <w:rsid w:val="00075063"/>
    <w:rsid w:val="000758D2"/>
    <w:rsid w:val="00075F59"/>
    <w:rsid w:val="000761AD"/>
    <w:rsid w:val="00076246"/>
    <w:rsid w:val="00077001"/>
    <w:rsid w:val="00077945"/>
    <w:rsid w:val="00077CC0"/>
    <w:rsid w:val="0008017F"/>
    <w:rsid w:val="0008044E"/>
    <w:rsid w:val="00080D02"/>
    <w:rsid w:val="00081186"/>
    <w:rsid w:val="00081233"/>
    <w:rsid w:val="00081E13"/>
    <w:rsid w:val="00082D0B"/>
    <w:rsid w:val="00082E98"/>
    <w:rsid w:val="00082F72"/>
    <w:rsid w:val="00083086"/>
    <w:rsid w:val="00083593"/>
    <w:rsid w:val="00083DBB"/>
    <w:rsid w:val="0008537E"/>
    <w:rsid w:val="00085687"/>
    <w:rsid w:val="00086867"/>
    <w:rsid w:val="00086B1D"/>
    <w:rsid w:val="00086D7C"/>
    <w:rsid w:val="00086E49"/>
    <w:rsid w:val="000872DF"/>
    <w:rsid w:val="00090FB7"/>
    <w:rsid w:val="00090FE8"/>
    <w:rsid w:val="000918AD"/>
    <w:rsid w:val="000919D6"/>
    <w:rsid w:val="00091F77"/>
    <w:rsid w:val="00093F5B"/>
    <w:rsid w:val="00094148"/>
    <w:rsid w:val="00094CAE"/>
    <w:rsid w:val="00094F64"/>
    <w:rsid w:val="00095033"/>
    <w:rsid w:val="000950EE"/>
    <w:rsid w:val="0009546B"/>
    <w:rsid w:val="00096373"/>
    <w:rsid w:val="0009679E"/>
    <w:rsid w:val="0009692B"/>
    <w:rsid w:val="000969AE"/>
    <w:rsid w:val="00097305"/>
    <w:rsid w:val="000978FB"/>
    <w:rsid w:val="00097ADB"/>
    <w:rsid w:val="000A03F9"/>
    <w:rsid w:val="000A0F34"/>
    <w:rsid w:val="000A159A"/>
    <w:rsid w:val="000A1A17"/>
    <w:rsid w:val="000A1D25"/>
    <w:rsid w:val="000A2A60"/>
    <w:rsid w:val="000A2F7F"/>
    <w:rsid w:val="000A2FE7"/>
    <w:rsid w:val="000A30A6"/>
    <w:rsid w:val="000A34D3"/>
    <w:rsid w:val="000A3E71"/>
    <w:rsid w:val="000A452B"/>
    <w:rsid w:val="000A47F9"/>
    <w:rsid w:val="000A4CAB"/>
    <w:rsid w:val="000A5839"/>
    <w:rsid w:val="000A5B4F"/>
    <w:rsid w:val="000A6A58"/>
    <w:rsid w:val="000A6DB5"/>
    <w:rsid w:val="000A6E4D"/>
    <w:rsid w:val="000A7CCF"/>
    <w:rsid w:val="000A7E44"/>
    <w:rsid w:val="000A7F0C"/>
    <w:rsid w:val="000B01A0"/>
    <w:rsid w:val="000B02E3"/>
    <w:rsid w:val="000B08FF"/>
    <w:rsid w:val="000B0929"/>
    <w:rsid w:val="000B1256"/>
    <w:rsid w:val="000B22B5"/>
    <w:rsid w:val="000B2B9C"/>
    <w:rsid w:val="000B3CC7"/>
    <w:rsid w:val="000B401A"/>
    <w:rsid w:val="000B4377"/>
    <w:rsid w:val="000B463D"/>
    <w:rsid w:val="000B619B"/>
    <w:rsid w:val="000B637D"/>
    <w:rsid w:val="000B6F3D"/>
    <w:rsid w:val="000B71D1"/>
    <w:rsid w:val="000C07CD"/>
    <w:rsid w:val="000C0A12"/>
    <w:rsid w:val="000C0ADD"/>
    <w:rsid w:val="000C0F06"/>
    <w:rsid w:val="000C120E"/>
    <w:rsid w:val="000C12C0"/>
    <w:rsid w:val="000C17DD"/>
    <w:rsid w:val="000C18EC"/>
    <w:rsid w:val="000C1D11"/>
    <w:rsid w:val="000C2085"/>
    <w:rsid w:val="000C26BD"/>
    <w:rsid w:val="000C3D55"/>
    <w:rsid w:val="000C3F83"/>
    <w:rsid w:val="000C4266"/>
    <w:rsid w:val="000C45B5"/>
    <w:rsid w:val="000C4BA0"/>
    <w:rsid w:val="000C4CD1"/>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2E4D"/>
    <w:rsid w:val="000D30E1"/>
    <w:rsid w:val="000D3877"/>
    <w:rsid w:val="000D3E51"/>
    <w:rsid w:val="000D4A30"/>
    <w:rsid w:val="000D504F"/>
    <w:rsid w:val="000D5CC8"/>
    <w:rsid w:val="000D6144"/>
    <w:rsid w:val="000D69E4"/>
    <w:rsid w:val="000D7C24"/>
    <w:rsid w:val="000D7FC7"/>
    <w:rsid w:val="000E007E"/>
    <w:rsid w:val="000E0B78"/>
    <w:rsid w:val="000E137A"/>
    <w:rsid w:val="000E1873"/>
    <w:rsid w:val="000E19F4"/>
    <w:rsid w:val="000E22E0"/>
    <w:rsid w:val="000E3445"/>
    <w:rsid w:val="000E3AFE"/>
    <w:rsid w:val="000E3E22"/>
    <w:rsid w:val="000E44C9"/>
    <w:rsid w:val="000E453D"/>
    <w:rsid w:val="000E4CF3"/>
    <w:rsid w:val="000E4FA8"/>
    <w:rsid w:val="000E539A"/>
    <w:rsid w:val="000E5F32"/>
    <w:rsid w:val="000E5F47"/>
    <w:rsid w:val="000E6042"/>
    <w:rsid w:val="000E651E"/>
    <w:rsid w:val="000E6F93"/>
    <w:rsid w:val="000E7322"/>
    <w:rsid w:val="000E75F9"/>
    <w:rsid w:val="000E78BA"/>
    <w:rsid w:val="000F0200"/>
    <w:rsid w:val="000F07A4"/>
    <w:rsid w:val="000F083F"/>
    <w:rsid w:val="000F0CB9"/>
    <w:rsid w:val="000F1A1F"/>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15"/>
    <w:rsid w:val="001022CF"/>
    <w:rsid w:val="00102613"/>
    <w:rsid w:val="001030A5"/>
    <w:rsid w:val="001033FE"/>
    <w:rsid w:val="00104598"/>
    <w:rsid w:val="001046FB"/>
    <w:rsid w:val="00104E63"/>
    <w:rsid w:val="0010561A"/>
    <w:rsid w:val="00105D40"/>
    <w:rsid w:val="00105E22"/>
    <w:rsid w:val="00106029"/>
    <w:rsid w:val="00106A90"/>
    <w:rsid w:val="00107AB7"/>
    <w:rsid w:val="00107B7C"/>
    <w:rsid w:val="001107CF"/>
    <w:rsid w:val="001109D8"/>
    <w:rsid w:val="001115BA"/>
    <w:rsid w:val="0011177C"/>
    <w:rsid w:val="001117B5"/>
    <w:rsid w:val="00112498"/>
    <w:rsid w:val="00113332"/>
    <w:rsid w:val="0011442F"/>
    <w:rsid w:val="0011479D"/>
    <w:rsid w:val="0011528F"/>
    <w:rsid w:val="001152DF"/>
    <w:rsid w:val="00115C8B"/>
    <w:rsid w:val="001162D6"/>
    <w:rsid w:val="0011649A"/>
    <w:rsid w:val="00116E57"/>
    <w:rsid w:val="00117014"/>
    <w:rsid w:val="00117834"/>
    <w:rsid w:val="001179B7"/>
    <w:rsid w:val="00120AC2"/>
    <w:rsid w:val="0012101D"/>
    <w:rsid w:val="001211A2"/>
    <w:rsid w:val="0012188D"/>
    <w:rsid w:val="00122031"/>
    <w:rsid w:val="00122211"/>
    <w:rsid w:val="00122885"/>
    <w:rsid w:val="00122E13"/>
    <w:rsid w:val="00124713"/>
    <w:rsid w:val="00125A40"/>
    <w:rsid w:val="00125CBC"/>
    <w:rsid w:val="001268BA"/>
    <w:rsid w:val="00126CAE"/>
    <w:rsid w:val="001300B4"/>
    <w:rsid w:val="00130FAB"/>
    <w:rsid w:val="001314E3"/>
    <w:rsid w:val="00131566"/>
    <w:rsid w:val="001316EB"/>
    <w:rsid w:val="0013176B"/>
    <w:rsid w:val="001317CD"/>
    <w:rsid w:val="001326FA"/>
    <w:rsid w:val="00132CEA"/>
    <w:rsid w:val="0013301C"/>
    <w:rsid w:val="00133975"/>
    <w:rsid w:val="001339D3"/>
    <w:rsid w:val="001341DE"/>
    <w:rsid w:val="0013468C"/>
    <w:rsid w:val="00134C91"/>
    <w:rsid w:val="001366BF"/>
    <w:rsid w:val="00136A1A"/>
    <w:rsid w:val="00136B68"/>
    <w:rsid w:val="001374D8"/>
    <w:rsid w:val="001375AC"/>
    <w:rsid w:val="00137E2B"/>
    <w:rsid w:val="00137F57"/>
    <w:rsid w:val="00140242"/>
    <w:rsid w:val="00140565"/>
    <w:rsid w:val="0014069A"/>
    <w:rsid w:val="0014156D"/>
    <w:rsid w:val="001415D7"/>
    <w:rsid w:val="00141E69"/>
    <w:rsid w:val="00141EA5"/>
    <w:rsid w:val="00143AA5"/>
    <w:rsid w:val="00143FA6"/>
    <w:rsid w:val="001446D6"/>
    <w:rsid w:val="00145093"/>
    <w:rsid w:val="001459DF"/>
    <w:rsid w:val="00146E9A"/>
    <w:rsid w:val="00151190"/>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3713"/>
    <w:rsid w:val="00164704"/>
    <w:rsid w:val="00164EF4"/>
    <w:rsid w:val="00165234"/>
    <w:rsid w:val="00165495"/>
    <w:rsid w:val="0016637E"/>
    <w:rsid w:val="00166802"/>
    <w:rsid w:val="00166DD8"/>
    <w:rsid w:val="00166E1E"/>
    <w:rsid w:val="00167110"/>
    <w:rsid w:val="001679D5"/>
    <w:rsid w:val="00170850"/>
    <w:rsid w:val="00170F33"/>
    <w:rsid w:val="001719B6"/>
    <w:rsid w:val="00171E7D"/>
    <w:rsid w:val="001727EC"/>
    <w:rsid w:val="00173209"/>
    <w:rsid w:val="00173A01"/>
    <w:rsid w:val="00174401"/>
    <w:rsid w:val="001749FF"/>
    <w:rsid w:val="00174D88"/>
    <w:rsid w:val="00174FB3"/>
    <w:rsid w:val="00175FD2"/>
    <w:rsid w:val="001761A1"/>
    <w:rsid w:val="00176BA2"/>
    <w:rsid w:val="0017724D"/>
    <w:rsid w:val="0017785E"/>
    <w:rsid w:val="00177EC3"/>
    <w:rsid w:val="00180F75"/>
    <w:rsid w:val="00181293"/>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153"/>
    <w:rsid w:val="001952E9"/>
    <w:rsid w:val="00195805"/>
    <w:rsid w:val="001962AA"/>
    <w:rsid w:val="001963EF"/>
    <w:rsid w:val="00197009"/>
    <w:rsid w:val="0019713C"/>
    <w:rsid w:val="001972D1"/>
    <w:rsid w:val="001973C2"/>
    <w:rsid w:val="001978F5"/>
    <w:rsid w:val="001A0E06"/>
    <w:rsid w:val="001A190B"/>
    <w:rsid w:val="001A1BCC"/>
    <w:rsid w:val="001A1FD8"/>
    <w:rsid w:val="001A2E33"/>
    <w:rsid w:val="001A2F6C"/>
    <w:rsid w:val="001A3BA3"/>
    <w:rsid w:val="001A52DB"/>
    <w:rsid w:val="001A584E"/>
    <w:rsid w:val="001A6763"/>
    <w:rsid w:val="001A71F0"/>
    <w:rsid w:val="001A7CD0"/>
    <w:rsid w:val="001A7CF1"/>
    <w:rsid w:val="001A7E3F"/>
    <w:rsid w:val="001B0A55"/>
    <w:rsid w:val="001B0ADA"/>
    <w:rsid w:val="001B0CAC"/>
    <w:rsid w:val="001B117D"/>
    <w:rsid w:val="001B1F29"/>
    <w:rsid w:val="001B2246"/>
    <w:rsid w:val="001B2708"/>
    <w:rsid w:val="001B326E"/>
    <w:rsid w:val="001B3B61"/>
    <w:rsid w:val="001B40B6"/>
    <w:rsid w:val="001B4F71"/>
    <w:rsid w:val="001B57BF"/>
    <w:rsid w:val="001B5E8A"/>
    <w:rsid w:val="001B6C6D"/>
    <w:rsid w:val="001B72FF"/>
    <w:rsid w:val="001B7ED6"/>
    <w:rsid w:val="001C0327"/>
    <w:rsid w:val="001C0C19"/>
    <w:rsid w:val="001C0EEB"/>
    <w:rsid w:val="001C11CC"/>
    <w:rsid w:val="001C1921"/>
    <w:rsid w:val="001C193A"/>
    <w:rsid w:val="001C1A5D"/>
    <w:rsid w:val="001C1DB4"/>
    <w:rsid w:val="001C23BF"/>
    <w:rsid w:val="001C26CE"/>
    <w:rsid w:val="001C2991"/>
    <w:rsid w:val="001C3727"/>
    <w:rsid w:val="001C39E1"/>
    <w:rsid w:val="001C3D35"/>
    <w:rsid w:val="001C45D3"/>
    <w:rsid w:val="001C4F95"/>
    <w:rsid w:val="001C5D38"/>
    <w:rsid w:val="001C6296"/>
    <w:rsid w:val="001C6EDF"/>
    <w:rsid w:val="001C6EF8"/>
    <w:rsid w:val="001D08D5"/>
    <w:rsid w:val="001D0D21"/>
    <w:rsid w:val="001D1086"/>
    <w:rsid w:val="001D2AB1"/>
    <w:rsid w:val="001D2DB5"/>
    <w:rsid w:val="001D32AB"/>
    <w:rsid w:val="001D3848"/>
    <w:rsid w:val="001D4092"/>
    <w:rsid w:val="001D4654"/>
    <w:rsid w:val="001D4AF4"/>
    <w:rsid w:val="001D4BE1"/>
    <w:rsid w:val="001D6250"/>
    <w:rsid w:val="001D77CC"/>
    <w:rsid w:val="001D7D46"/>
    <w:rsid w:val="001E06A4"/>
    <w:rsid w:val="001E08B1"/>
    <w:rsid w:val="001E09FC"/>
    <w:rsid w:val="001E230B"/>
    <w:rsid w:val="001E239D"/>
    <w:rsid w:val="001E2E3F"/>
    <w:rsid w:val="001E3135"/>
    <w:rsid w:val="001E427F"/>
    <w:rsid w:val="001E43A2"/>
    <w:rsid w:val="001E4840"/>
    <w:rsid w:val="001E4D8E"/>
    <w:rsid w:val="001E5720"/>
    <w:rsid w:val="001E5BD8"/>
    <w:rsid w:val="001E6703"/>
    <w:rsid w:val="001E6AC2"/>
    <w:rsid w:val="001E751D"/>
    <w:rsid w:val="001E7816"/>
    <w:rsid w:val="001E7993"/>
    <w:rsid w:val="001E7B74"/>
    <w:rsid w:val="001E7B9F"/>
    <w:rsid w:val="001E7CCB"/>
    <w:rsid w:val="001F1AF1"/>
    <w:rsid w:val="001F1C6D"/>
    <w:rsid w:val="001F3D96"/>
    <w:rsid w:val="001F3F1D"/>
    <w:rsid w:val="001F46C4"/>
    <w:rsid w:val="001F4CD2"/>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09B"/>
    <w:rsid w:val="00202595"/>
    <w:rsid w:val="00202617"/>
    <w:rsid w:val="00202946"/>
    <w:rsid w:val="00202B61"/>
    <w:rsid w:val="00202F49"/>
    <w:rsid w:val="00203100"/>
    <w:rsid w:val="00203443"/>
    <w:rsid w:val="00203B3D"/>
    <w:rsid w:val="002053F8"/>
    <w:rsid w:val="00205BB9"/>
    <w:rsid w:val="00205E91"/>
    <w:rsid w:val="002062E7"/>
    <w:rsid w:val="0020672B"/>
    <w:rsid w:val="00206A2F"/>
    <w:rsid w:val="00206AB1"/>
    <w:rsid w:val="00206DCD"/>
    <w:rsid w:val="0020747E"/>
    <w:rsid w:val="00207532"/>
    <w:rsid w:val="00207BFE"/>
    <w:rsid w:val="00210833"/>
    <w:rsid w:val="0021104F"/>
    <w:rsid w:val="00211B66"/>
    <w:rsid w:val="00211D62"/>
    <w:rsid w:val="00211EC8"/>
    <w:rsid w:val="00213BBB"/>
    <w:rsid w:val="0021425A"/>
    <w:rsid w:val="002150CA"/>
    <w:rsid w:val="00215153"/>
    <w:rsid w:val="0021525D"/>
    <w:rsid w:val="00215CF8"/>
    <w:rsid w:val="00215DF8"/>
    <w:rsid w:val="00216170"/>
    <w:rsid w:val="00216210"/>
    <w:rsid w:val="00216746"/>
    <w:rsid w:val="002168B9"/>
    <w:rsid w:val="00216DAC"/>
    <w:rsid w:val="002179F8"/>
    <w:rsid w:val="00217B5F"/>
    <w:rsid w:val="00220026"/>
    <w:rsid w:val="00220336"/>
    <w:rsid w:val="0022047F"/>
    <w:rsid w:val="00220FE8"/>
    <w:rsid w:val="002212B8"/>
    <w:rsid w:val="00222A70"/>
    <w:rsid w:val="002233FA"/>
    <w:rsid w:val="002234A7"/>
    <w:rsid w:val="002237E6"/>
    <w:rsid w:val="00223E3E"/>
    <w:rsid w:val="00224209"/>
    <w:rsid w:val="0022426A"/>
    <w:rsid w:val="002245B3"/>
    <w:rsid w:val="00224F4B"/>
    <w:rsid w:val="0022507A"/>
    <w:rsid w:val="002263A1"/>
    <w:rsid w:val="00226593"/>
    <w:rsid w:val="00226E37"/>
    <w:rsid w:val="0022769E"/>
    <w:rsid w:val="00227FC4"/>
    <w:rsid w:val="00230496"/>
    <w:rsid w:val="00230667"/>
    <w:rsid w:val="00230B13"/>
    <w:rsid w:val="00231846"/>
    <w:rsid w:val="00232401"/>
    <w:rsid w:val="00232853"/>
    <w:rsid w:val="002329F9"/>
    <w:rsid w:val="002335A2"/>
    <w:rsid w:val="0023365D"/>
    <w:rsid w:val="002336C0"/>
    <w:rsid w:val="002347E5"/>
    <w:rsid w:val="00234EB8"/>
    <w:rsid w:val="002353EF"/>
    <w:rsid w:val="00235F73"/>
    <w:rsid w:val="00236939"/>
    <w:rsid w:val="00236A1E"/>
    <w:rsid w:val="00236C00"/>
    <w:rsid w:val="00237E82"/>
    <w:rsid w:val="00240004"/>
    <w:rsid w:val="00240779"/>
    <w:rsid w:val="002409A2"/>
    <w:rsid w:val="00240A24"/>
    <w:rsid w:val="00241567"/>
    <w:rsid w:val="0024192D"/>
    <w:rsid w:val="00241CB7"/>
    <w:rsid w:val="00242990"/>
    <w:rsid w:val="00242DE8"/>
    <w:rsid w:val="00243397"/>
    <w:rsid w:val="00244653"/>
    <w:rsid w:val="00244677"/>
    <w:rsid w:val="00244898"/>
    <w:rsid w:val="00244CC7"/>
    <w:rsid w:val="002456F2"/>
    <w:rsid w:val="00245D11"/>
    <w:rsid w:val="0024662D"/>
    <w:rsid w:val="0024691E"/>
    <w:rsid w:val="002470AB"/>
    <w:rsid w:val="00247FDA"/>
    <w:rsid w:val="00250B02"/>
    <w:rsid w:val="00250E38"/>
    <w:rsid w:val="0025128B"/>
    <w:rsid w:val="0025184B"/>
    <w:rsid w:val="002518AC"/>
    <w:rsid w:val="00251BD1"/>
    <w:rsid w:val="00251D63"/>
    <w:rsid w:val="0025325E"/>
    <w:rsid w:val="0025370A"/>
    <w:rsid w:val="00254DC8"/>
    <w:rsid w:val="00254E8D"/>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24C0"/>
    <w:rsid w:val="002636B5"/>
    <w:rsid w:val="0026378F"/>
    <w:rsid w:val="00263DFD"/>
    <w:rsid w:val="00264094"/>
    <w:rsid w:val="00264E79"/>
    <w:rsid w:val="00265259"/>
    <w:rsid w:val="0026545E"/>
    <w:rsid w:val="002656C0"/>
    <w:rsid w:val="00265B9E"/>
    <w:rsid w:val="00265E08"/>
    <w:rsid w:val="00265F35"/>
    <w:rsid w:val="0026628E"/>
    <w:rsid w:val="002668DC"/>
    <w:rsid w:val="002672FB"/>
    <w:rsid w:val="00267775"/>
    <w:rsid w:val="00267A7D"/>
    <w:rsid w:val="00270174"/>
    <w:rsid w:val="002703CA"/>
    <w:rsid w:val="00270D91"/>
    <w:rsid w:val="00271315"/>
    <w:rsid w:val="00273359"/>
    <w:rsid w:val="0027336B"/>
    <w:rsid w:val="00273445"/>
    <w:rsid w:val="002734D3"/>
    <w:rsid w:val="00273F56"/>
    <w:rsid w:val="00274972"/>
    <w:rsid w:val="0027523D"/>
    <w:rsid w:val="00276424"/>
    <w:rsid w:val="002774DE"/>
    <w:rsid w:val="00277571"/>
    <w:rsid w:val="002779E7"/>
    <w:rsid w:val="00277ED4"/>
    <w:rsid w:val="0028008B"/>
    <w:rsid w:val="002815BC"/>
    <w:rsid w:val="002815C9"/>
    <w:rsid w:val="00281CEB"/>
    <w:rsid w:val="00281D78"/>
    <w:rsid w:val="00281E9C"/>
    <w:rsid w:val="002828B8"/>
    <w:rsid w:val="0028307A"/>
    <w:rsid w:val="00283461"/>
    <w:rsid w:val="00283921"/>
    <w:rsid w:val="00283CE6"/>
    <w:rsid w:val="002846F8"/>
    <w:rsid w:val="00284D0A"/>
    <w:rsid w:val="00285CAF"/>
    <w:rsid w:val="00285D81"/>
    <w:rsid w:val="002867BE"/>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666"/>
    <w:rsid w:val="0029691A"/>
    <w:rsid w:val="002A02A7"/>
    <w:rsid w:val="002A0384"/>
    <w:rsid w:val="002A094B"/>
    <w:rsid w:val="002A0ACD"/>
    <w:rsid w:val="002A0E07"/>
    <w:rsid w:val="002A1C27"/>
    <w:rsid w:val="002A231B"/>
    <w:rsid w:val="002A288F"/>
    <w:rsid w:val="002A32EC"/>
    <w:rsid w:val="002A47E9"/>
    <w:rsid w:val="002A4D2B"/>
    <w:rsid w:val="002A52D8"/>
    <w:rsid w:val="002A5D6A"/>
    <w:rsid w:val="002A67C5"/>
    <w:rsid w:val="002A6813"/>
    <w:rsid w:val="002A6E15"/>
    <w:rsid w:val="002B04E4"/>
    <w:rsid w:val="002B22B7"/>
    <w:rsid w:val="002B254D"/>
    <w:rsid w:val="002B2A87"/>
    <w:rsid w:val="002B308B"/>
    <w:rsid w:val="002B3212"/>
    <w:rsid w:val="002B337F"/>
    <w:rsid w:val="002B3856"/>
    <w:rsid w:val="002B4397"/>
    <w:rsid w:val="002B4A5C"/>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648"/>
    <w:rsid w:val="002C3BEF"/>
    <w:rsid w:val="002C3DB0"/>
    <w:rsid w:val="002C5B81"/>
    <w:rsid w:val="002C616A"/>
    <w:rsid w:val="002C6CD5"/>
    <w:rsid w:val="002C7128"/>
    <w:rsid w:val="002C77D0"/>
    <w:rsid w:val="002D0179"/>
    <w:rsid w:val="002D0444"/>
    <w:rsid w:val="002D08F2"/>
    <w:rsid w:val="002D103F"/>
    <w:rsid w:val="002D1F61"/>
    <w:rsid w:val="002D27A1"/>
    <w:rsid w:val="002D32DC"/>
    <w:rsid w:val="002D39F9"/>
    <w:rsid w:val="002D3CE5"/>
    <w:rsid w:val="002D44DB"/>
    <w:rsid w:val="002D4A89"/>
    <w:rsid w:val="002D5053"/>
    <w:rsid w:val="002D5328"/>
    <w:rsid w:val="002D639F"/>
    <w:rsid w:val="002D6854"/>
    <w:rsid w:val="002D6FEE"/>
    <w:rsid w:val="002D7698"/>
    <w:rsid w:val="002E019E"/>
    <w:rsid w:val="002E0F36"/>
    <w:rsid w:val="002E1C44"/>
    <w:rsid w:val="002E1FF0"/>
    <w:rsid w:val="002E234D"/>
    <w:rsid w:val="002E25CB"/>
    <w:rsid w:val="002E3339"/>
    <w:rsid w:val="002E3491"/>
    <w:rsid w:val="002E3B30"/>
    <w:rsid w:val="002E44C6"/>
    <w:rsid w:val="002E523D"/>
    <w:rsid w:val="002E55AF"/>
    <w:rsid w:val="002E5F18"/>
    <w:rsid w:val="002E62D2"/>
    <w:rsid w:val="002E6500"/>
    <w:rsid w:val="002E6733"/>
    <w:rsid w:val="002E679E"/>
    <w:rsid w:val="002E690D"/>
    <w:rsid w:val="002E6D80"/>
    <w:rsid w:val="002F0669"/>
    <w:rsid w:val="002F089D"/>
    <w:rsid w:val="002F0D1D"/>
    <w:rsid w:val="002F17FA"/>
    <w:rsid w:val="002F1989"/>
    <w:rsid w:val="002F3829"/>
    <w:rsid w:val="002F3969"/>
    <w:rsid w:val="002F41B6"/>
    <w:rsid w:val="002F5E8A"/>
    <w:rsid w:val="002F642C"/>
    <w:rsid w:val="002F67BA"/>
    <w:rsid w:val="002F67F9"/>
    <w:rsid w:val="002F6CDC"/>
    <w:rsid w:val="002F72EF"/>
    <w:rsid w:val="002F7732"/>
    <w:rsid w:val="002F7FE1"/>
    <w:rsid w:val="00300890"/>
    <w:rsid w:val="003009C1"/>
    <w:rsid w:val="00300F2C"/>
    <w:rsid w:val="003013AD"/>
    <w:rsid w:val="00302709"/>
    <w:rsid w:val="003039E9"/>
    <w:rsid w:val="0030418D"/>
    <w:rsid w:val="00304E31"/>
    <w:rsid w:val="0030511C"/>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51C"/>
    <w:rsid w:val="0031675F"/>
    <w:rsid w:val="00316D74"/>
    <w:rsid w:val="003173B8"/>
    <w:rsid w:val="00317C62"/>
    <w:rsid w:val="003205C5"/>
    <w:rsid w:val="0032076F"/>
    <w:rsid w:val="00320AB8"/>
    <w:rsid w:val="00320E93"/>
    <w:rsid w:val="00321A50"/>
    <w:rsid w:val="00321BD0"/>
    <w:rsid w:val="003233E4"/>
    <w:rsid w:val="00324172"/>
    <w:rsid w:val="003242A9"/>
    <w:rsid w:val="0032444F"/>
    <w:rsid w:val="00324455"/>
    <w:rsid w:val="00324F04"/>
    <w:rsid w:val="00325424"/>
    <w:rsid w:val="00325D35"/>
    <w:rsid w:val="00326529"/>
    <w:rsid w:val="0032750B"/>
    <w:rsid w:val="0032758F"/>
    <w:rsid w:val="00327CBC"/>
    <w:rsid w:val="00327E8D"/>
    <w:rsid w:val="00330593"/>
    <w:rsid w:val="003309D9"/>
    <w:rsid w:val="0033113A"/>
    <w:rsid w:val="003314BE"/>
    <w:rsid w:val="0033159D"/>
    <w:rsid w:val="003318C1"/>
    <w:rsid w:val="0033248D"/>
    <w:rsid w:val="00332800"/>
    <w:rsid w:val="0033298F"/>
    <w:rsid w:val="00332DAB"/>
    <w:rsid w:val="003346EF"/>
    <w:rsid w:val="00334841"/>
    <w:rsid w:val="0033579C"/>
    <w:rsid w:val="003358E8"/>
    <w:rsid w:val="0033625D"/>
    <w:rsid w:val="00336720"/>
    <w:rsid w:val="003400C5"/>
    <w:rsid w:val="003401B2"/>
    <w:rsid w:val="00341592"/>
    <w:rsid w:val="00341D78"/>
    <w:rsid w:val="00342688"/>
    <w:rsid w:val="003426D9"/>
    <w:rsid w:val="00343084"/>
    <w:rsid w:val="003434E8"/>
    <w:rsid w:val="00343A18"/>
    <w:rsid w:val="003442E2"/>
    <w:rsid w:val="003448E9"/>
    <w:rsid w:val="00344AB1"/>
    <w:rsid w:val="00344DC5"/>
    <w:rsid w:val="003458A9"/>
    <w:rsid w:val="00346066"/>
    <w:rsid w:val="00346F08"/>
    <w:rsid w:val="0034723B"/>
    <w:rsid w:val="00347A4E"/>
    <w:rsid w:val="003504FB"/>
    <w:rsid w:val="00350A95"/>
    <w:rsid w:val="00351034"/>
    <w:rsid w:val="00351238"/>
    <w:rsid w:val="003512E5"/>
    <w:rsid w:val="00351B20"/>
    <w:rsid w:val="003527B3"/>
    <w:rsid w:val="00353E97"/>
    <w:rsid w:val="00353FE8"/>
    <w:rsid w:val="003540E3"/>
    <w:rsid w:val="0035470C"/>
    <w:rsid w:val="003557D5"/>
    <w:rsid w:val="003565BA"/>
    <w:rsid w:val="003565F7"/>
    <w:rsid w:val="00356784"/>
    <w:rsid w:val="0035737D"/>
    <w:rsid w:val="00357570"/>
    <w:rsid w:val="00360291"/>
    <w:rsid w:val="00360619"/>
    <w:rsid w:val="0036098A"/>
    <w:rsid w:val="00360AC9"/>
    <w:rsid w:val="00360D81"/>
    <w:rsid w:val="00361449"/>
    <w:rsid w:val="00361521"/>
    <w:rsid w:val="003617AC"/>
    <w:rsid w:val="003625D8"/>
    <w:rsid w:val="003627AD"/>
    <w:rsid w:val="003627F3"/>
    <w:rsid w:val="00363631"/>
    <w:rsid w:val="003636FA"/>
    <w:rsid w:val="00363842"/>
    <w:rsid w:val="00365252"/>
    <w:rsid w:val="00365284"/>
    <w:rsid w:val="00366D7A"/>
    <w:rsid w:val="00367943"/>
    <w:rsid w:val="00370006"/>
    <w:rsid w:val="00370429"/>
    <w:rsid w:val="00370F6A"/>
    <w:rsid w:val="003714E6"/>
    <w:rsid w:val="00371CD2"/>
    <w:rsid w:val="0037270E"/>
    <w:rsid w:val="00372C42"/>
    <w:rsid w:val="00373064"/>
    <w:rsid w:val="003731BB"/>
    <w:rsid w:val="003733FA"/>
    <w:rsid w:val="00373538"/>
    <w:rsid w:val="003744A8"/>
    <w:rsid w:val="003763E4"/>
    <w:rsid w:val="003766A3"/>
    <w:rsid w:val="00376887"/>
    <w:rsid w:val="00376D04"/>
    <w:rsid w:val="0037722D"/>
    <w:rsid w:val="00377419"/>
    <w:rsid w:val="00377487"/>
    <w:rsid w:val="00380B12"/>
    <w:rsid w:val="00380D75"/>
    <w:rsid w:val="00381C9D"/>
    <w:rsid w:val="00381DE8"/>
    <w:rsid w:val="00382213"/>
    <w:rsid w:val="00382306"/>
    <w:rsid w:val="00382704"/>
    <w:rsid w:val="00382C1D"/>
    <w:rsid w:val="00383451"/>
    <w:rsid w:val="00383A31"/>
    <w:rsid w:val="00383B8D"/>
    <w:rsid w:val="00384478"/>
    <w:rsid w:val="00384FA4"/>
    <w:rsid w:val="0038532E"/>
    <w:rsid w:val="00386AF5"/>
    <w:rsid w:val="00386C31"/>
    <w:rsid w:val="00386D2C"/>
    <w:rsid w:val="00386E2D"/>
    <w:rsid w:val="00386F24"/>
    <w:rsid w:val="00387117"/>
    <w:rsid w:val="00387593"/>
    <w:rsid w:val="00390456"/>
    <w:rsid w:val="003905FB"/>
    <w:rsid w:val="00390E2D"/>
    <w:rsid w:val="0039171C"/>
    <w:rsid w:val="00392B86"/>
    <w:rsid w:val="00392CB8"/>
    <w:rsid w:val="00393231"/>
    <w:rsid w:val="00393C15"/>
    <w:rsid w:val="003943CA"/>
    <w:rsid w:val="00394571"/>
    <w:rsid w:val="003953CF"/>
    <w:rsid w:val="00395618"/>
    <w:rsid w:val="003957A8"/>
    <w:rsid w:val="003960B6"/>
    <w:rsid w:val="0039630E"/>
    <w:rsid w:val="00396B7F"/>
    <w:rsid w:val="00397373"/>
    <w:rsid w:val="003A01F9"/>
    <w:rsid w:val="003A1A45"/>
    <w:rsid w:val="003A1DE8"/>
    <w:rsid w:val="003A1F30"/>
    <w:rsid w:val="003A2855"/>
    <w:rsid w:val="003A36AF"/>
    <w:rsid w:val="003A3B8E"/>
    <w:rsid w:val="003A4101"/>
    <w:rsid w:val="003A439C"/>
    <w:rsid w:val="003A553F"/>
    <w:rsid w:val="003A6E08"/>
    <w:rsid w:val="003A6E47"/>
    <w:rsid w:val="003A701B"/>
    <w:rsid w:val="003A7115"/>
    <w:rsid w:val="003A769B"/>
    <w:rsid w:val="003B0820"/>
    <w:rsid w:val="003B087E"/>
    <w:rsid w:val="003B0EFF"/>
    <w:rsid w:val="003B1ED2"/>
    <w:rsid w:val="003B1EF4"/>
    <w:rsid w:val="003B2457"/>
    <w:rsid w:val="003B249B"/>
    <w:rsid w:val="003B3843"/>
    <w:rsid w:val="003B43ED"/>
    <w:rsid w:val="003B45D0"/>
    <w:rsid w:val="003B4A93"/>
    <w:rsid w:val="003B50E8"/>
    <w:rsid w:val="003B50ED"/>
    <w:rsid w:val="003B573C"/>
    <w:rsid w:val="003B68B3"/>
    <w:rsid w:val="003B7024"/>
    <w:rsid w:val="003B715F"/>
    <w:rsid w:val="003B789C"/>
    <w:rsid w:val="003B7BBB"/>
    <w:rsid w:val="003C0107"/>
    <w:rsid w:val="003C196E"/>
    <w:rsid w:val="003C1D50"/>
    <w:rsid w:val="003C2534"/>
    <w:rsid w:val="003C3416"/>
    <w:rsid w:val="003C3888"/>
    <w:rsid w:val="003C3F44"/>
    <w:rsid w:val="003C5CE0"/>
    <w:rsid w:val="003C64C0"/>
    <w:rsid w:val="003C6DAC"/>
    <w:rsid w:val="003C7404"/>
    <w:rsid w:val="003C7FFB"/>
    <w:rsid w:val="003D090F"/>
    <w:rsid w:val="003D0A88"/>
    <w:rsid w:val="003D1F41"/>
    <w:rsid w:val="003D23E1"/>
    <w:rsid w:val="003D2439"/>
    <w:rsid w:val="003D28D9"/>
    <w:rsid w:val="003D2A03"/>
    <w:rsid w:val="003D2E17"/>
    <w:rsid w:val="003D3409"/>
    <w:rsid w:val="003D37B2"/>
    <w:rsid w:val="003D3C96"/>
    <w:rsid w:val="003D3F19"/>
    <w:rsid w:val="003D40E1"/>
    <w:rsid w:val="003D5061"/>
    <w:rsid w:val="003D5846"/>
    <w:rsid w:val="003D5D5E"/>
    <w:rsid w:val="003D6443"/>
    <w:rsid w:val="003D6508"/>
    <w:rsid w:val="003D6804"/>
    <w:rsid w:val="003D6D3F"/>
    <w:rsid w:val="003D70B8"/>
    <w:rsid w:val="003D7F76"/>
    <w:rsid w:val="003E06EA"/>
    <w:rsid w:val="003E133B"/>
    <w:rsid w:val="003E166F"/>
    <w:rsid w:val="003E1EFD"/>
    <w:rsid w:val="003E25B6"/>
    <w:rsid w:val="003E2A6F"/>
    <w:rsid w:val="003E2AB4"/>
    <w:rsid w:val="003E31DD"/>
    <w:rsid w:val="003E3534"/>
    <w:rsid w:val="003E4754"/>
    <w:rsid w:val="003E59C7"/>
    <w:rsid w:val="003E60DF"/>
    <w:rsid w:val="003E649C"/>
    <w:rsid w:val="003E64FE"/>
    <w:rsid w:val="003E6B06"/>
    <w:rsid w:val="003E6D49"/>
    <w:rsid w:val="003E757D"/>
    <w:rsid w:val="003E7E7C"/>
    <w:rsid w:val="003F0094"/>
    <w:rsid w:val="003F1149"/>
    <w:rsid w:val="003F1C83"/>
    <w:rsid w:val="003F1F4A"/>
    <w:rsid w:val="003F28F4"/>
    <w:rsid w:val="003F2C80"/>
    <w:rsid w:val="003F342A"/>
    <w:rsid w:val="003F397B"/>
    <w:rsid w:val="003F3A0A"/>
    <w:rsid w:val="003F3A8F"/>
    <w:rsid w:val="003F3C9B"/>
    <w:rsid w:val="003F3E90"/>
    <w:rsid w:val="003F40B3"/>
    <w:rsid w:val="003F4458"/>
    <w:rsid w:val="003F5205"/>
    <w:rsid w:val="003F56B7"/>
    <w:rsid w:val="003F5BA3"/>
    <w:rsid w:val="003F5F1F"/>
    <w:rsid w:val="003F6017"/>
    <w:rsid w:val="003F6055"/>
    <w:rsid w:val="003F68D1"/>
    <w:rsid w:val="003F74EC"/>
    <w:rsid w:val="004000FD"/>
    <w:rsid w:val="00400445"/>
    <w:rsid w:val="00400EBD"/>
    <w:rsid w:val="00400F3F"/>
    <w:rsid w:val="00400F4B"/>
    <w:rsid w:val="00400F6B"/>
    <w:rsid w:val="004015A6"/>
    <w:rsid w:val="004017BD"/>
    <w:rsid w:val="00401A43"/>
    <w:rsid w:val="00402988"/>
    <w:rsid w:val="004029F1"/>
    <w:rsid w:val="004033AC"/>
    <w:rsid w:val="004034A7"/>
    <w:rsid w:val="00403808"/>
    <w:rsid w:val="00403F4B"/>
    <w:rsid w:val="00404726"/>
    <w:rsid w:val="00404C2A"/>
    <w:rsid w:val="00405B58"/>
    <w:rsid w:val="00406AC9"/>
    <w:rsid w:val="00406BC5"/>
    <w:rsid w:val="0040738B"/>
    <w:rsid w:val="00410F84"/>
    <w:rsid w:val="0041134D"/>
    <w:rsid w:val="00411964"/>
    <w:rsid w:val="00411A32"/>
    <w:rsid w:val="00411D2F"/>
    <w:rsid w:val="004128B4"/>
    <w:rsid w:val="00412A27"/>
    <w:rsid w:val="00412D6C"/>
    <w:rsid w:val="00413C50"/>
    <w:rsid w:val="004145ED"/>
    <w:rsid w:val="00414C49"/>
    <w:rsid w:val="00415A7A"/>
    <w:rsid w:val="00415C96"/>
    <w:rsid w:val="00416430"/>
    <w:rsid w:val="00416D1F"/>
    <w:rsid w:val="004176BF"/>
    <w:rsid w:val="00417FE8"/>
    <w:rsid w:val="00420B27"/>
    <w:rsid w:val="00420DBC"/>
    <w:rsid w:val="00421B53"/>
    <w:rsid w:val="00422213"/>
    <w:rsid w:val="004225F4"/>
    <w:rsid w:val="00423D3C"/>
    <w:rsid w:val="00423D57"/>
    <w:rsid w:val="00424295"/>
    <w:rsid w:val="00424309"/>
    <w:rsid w:val="004246FF"/>
    <w:rsid w:val="0042583C"/>
    <w:rsid w:val="00425AF1"/>
    <w:rsid w:val="00426B9F"/>
    <w:rsid w:val="004272DF"/>
    <w:rsid w:val="004275AA"/>
    <w:rsid w:val="00430647"/>
    <w:rsid w:val="00431409"/>
    <w:rsid w:val="004315F1"/>
    <w:rsid w:val="004316B6"/>
    <w:rsid w:val="0043182F"/>
    <w:rsid w:val="00432742"/>
    <w:rsid w:val="004333B0"/>
    <w:rsid w:val="00433B62"/>
    <w:rsid w:val="00433B84"/>
    <w:rsid w:val="00434DD3"/>
    <w:rsid w:val="0043552F"/>
    <w:rsid w:val="0043623D"/>
    <w:rsid w:val="00437168"/>
    <w:rsid w:val="00440E97"/>
    <w:rsid w:val="0044151C"/>
    <w:rsid w:val="00441B69"/>
    <w:rsid w:val="00442A80"/>
    <w:rsid w:val="00442C91"/>
    <w:rsid w:val="004430B4"/>
    <w:rsid w:val="00443FCA"/>
    <w:rsid w:val="00444495"/>
    <w:rsid w:val="00444D16"/>
    <w:rsid w:val="00444EFA"/>
    <w:rsid w:val="0044578D"/>
    <w:rsid w:val="00446A9A"/>
    <w:rsid w:val="00446C3F"/>
    <w:rsid w:val="004473B4"/>
    <w:rsid w:val="004515E8"/>
    <w:rsid w:val="00451832"/>
    <w:rsid w:val="004525BB"/>
    <w:rsid w:val="00452D23"/>
    <w:rsid w:val="004539CF"/>
    <w:rsid w:val="00453AE2"/>
    <w:rsid w:val="00453B10"/>
    <w:rsid w:val="004540FD"/>
    <w:rsid w:val="00455A38"/>
    <w:rsid w:val="00455CAF"/>
    <w:rsid w:val="0045617A"/>
    <w:rsid w:val="004563FC"/>
    <w:rsid w:val="00456445"/>
    <w:rsid w:val="004573D0"/>
    <w:rsid w:val="004577FB"/>
    <w:rsid w:val="00457B09"/>
    <w:rsid w:val="00457C74"/>
    <w:rsid w:val="00460A3D"/>
    <w:rsid w:val="00461431"/>
    <w:rsid w:val="00462A7C"/>
    <w:rsid w:val="00463598"/>
    <w:rsid w:val="00464B14"/>
    <w:rsid w:val="00464ECC"/>
    <w:rsid w:val="0046513A"/>
    <w:rsid w:val="004668E8"/>
    <w:rsid w:val="00466E11"/>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B05"/>
    <w:rsid w:val="00486BC6"/>
    <w:rsid w:val="00486EF2"/>
    <w:rsid w:val="00486F84"/>
    <w:rsid w:val="004872BB"/>
    <w:rsid w:val="00487541"/>
    <w:rsid w:val="0049030A"/>
    <w:rsid w:val="0049086E"/>
    <w:rsid w:val="00490CB9"/>
    <w:rsid w:val="00490CCD"/>
    <w:rsid w:val="00491029"/>
    <w:rsid w:val="0049116A"/>
    <w:rsid w:val="00491765"/>
    <w:rsid w:val="00491BE1"/>
    <w:rsid w:val="00491ECD"/>
    <w:rsid w:val="0049403A"/>
    <w:rsid w:val="00494DB2"/>
    <w:rsid w:val="0049599E"/>
    <w:rsid w:val="00496171"/>
    <w:rsid w:val="00496E8A"/>
    <w:rsid w:val="00497F45"/>
    <w:rsid w:val="004A12DC"/>
    <w:rsid w:val="004A1BAF"/>
    <w:rsid w:val="004A28B9"/>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D0165"/>
    <w:rsid w:val="004D03D5"/>
    <w:rsid w:val="004D08B1"/>
    <w:rsid w:val="004D11AC"/>
    <w:rsid w:val="004D136E"/>
    <w:rsid w:val="004D1683"/>
    <w:rsid w:val="004D26CA"/>
    <w:rsid w:val="004D2AFB"/>
    <w:rsid w:val="004D2DE4"/>
    <w:rsid w:val="004D31EC"/>
    <w:rsid w:val="004D3652"/>
    <w:rsid w:val="004D37B8"/>
    <w:rsid w:val="004D3994"/>
    <w:rsid w:val="004D40BE"/>
    <w:rsid w:val="004D4154"/>
    <w:rsid w:val="004D4B46"/>
    <w:rsid w:val="004D4D48"/>
    <w:rsid w:val="004D4EC9"/>
    <w:rsid w:val="004D5AC0"/>
    <w:rsid w:val="004D5FA5"/>
    <w:rsid w:val="004D6782"/>
    <w:rsid w:val="004D707E"/>
    <w:rsid w:val="004D7861"/>
    <w:rsid w:val="004E00A6"/>
    <w:rsid w:val="004E0C39"/>
    <w:rsid w:val="004E0E81"/>
    <w:rsid w:val="004E1630"/>
    <w:rsid w:val="004E1E40"/>
    <w:rsid w:val="004E2199"/>
    <w:rsid w:val="004E247F"/>
    <w:rsid w:val="004E24F5"/>
    <w:rsid w:val="004E25E8"/>
    <w:rsid w:val="004E25EB"/>
    <w:rsid w:val="004E36A3"/>
    <w:rsid w:val="004E3E1B"/>
    <w:rsid w:val="004E411E"/>
    <w:rsid w:val="004E5562"/>
    <w:rsid w:val="004E55B3"/>
    <w:rsid w:val="004E5F51"/>
    <w:rsid w:val="004E60D2"/>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594D"/>
    <w:rsid w:val="004F6223"/>
    <w:rsid w:val="004F74F5"/>
    <w:rsid w:val="005009FF"/>
    <w:rsid w:val="005012D8"/>
    <w:rsid w:val="00501757"/>
    <w:rsid w:val="00502183"/>
    <w:rsid w:val="005021E3"/>
    <w:rsid w:val="0050245D"/>
    <w:rsid w:val="0050251C"/>
    <w:rsid w:val="0050280D"/>
    <w:rsid w:val="00502D41"/>
    <w:rsid w:val="0050324C"/>
    <w:rsid w:val="00503842"/>
    <w:rsid w:val="00503FBF"/>
    <w:rsid w:val="00504C64"/>
    <w:rsid w:val="00504D35"/>
    <w:rsid w:val="005053A3"/>
    <w:rsid w:val="005055E2"/>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191"/>
    <w:rsid w:val="0051253E"/>
    <w:rsid w:val="005129C8"/>
    <w:rsid w:val="00512F31"/>
    <w:rsid w:val="0051376D"/>
    <w:rsid w:val="00513CB6"/>
    <w:rsid w:val="00513D70"/>
    <w:rsid w:val="00513E3F"/>
    <w:rsid w:val="00513FDB"/>
    <w:rsid w:val="0051481E"/>
    <w:rsid w:val="00515F30"/>
    <w:rsid w:val="0051676F"/>
    <w:rsid w:val="00516850"/>
    <w:rsid w:val="00520137"/>
    <w:rsid w:val="0052014A"/>
    <w:rsid w:val="0052043C"/>
    <w:rsid w:val="0052045A"/>
    <w:rsid w:val="005207C0"/>
    <w:rsid w:val="00520BE5"/>
    <w:rsid w:val="00520EE0"/>
    <w:rsid w:val="00521BD2"/>
    <w:rsid w:val="005225B5"/>
    <w:rsid w:val="00522931"/>
    <w:rsid w:val="00522C34"/>
    <w:rsid w:val="00523BF7"/>
    <w:rsid w:val="00523C85"/>
    <w:rsid w:val="00523CC6"/>
    <w:rsid w:val="00524361"/>
    <w:rsid w:val="00524EE4"/>
    <w:rsid w:val="00526069"/>
    <w:rsid w:val="005261BC"/>
    <w:rsid w:val="00526711"/>
    <w:rsid w:val="0052698D"/>
    <w:rsid w:val="00526C1A"/>
    <w:rsid w:val="00527155"/>
    <w:rsid w:val="00527373"/>
    <w:rsid w:val="005273AF"/>
    <w:rsid w:val="005274EA"/>
    <w:rsid w:val="005275C9"/>
    <w:rsid w:val="00527DB8"/>
    <w:rsid w:val="005301E2"/>
    <w:rsid w:val="0053085E"/>
    <w:rsid w:val="00530954"/>
    <w:rsid w:val="00530C38"/>
    <w:rsid w:val="00530CEF"/>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4B40"/>
    <w:rsid w:val="0054517D"/>
    <w:rsid w:val="00545239"/>
    <w:rsid w:val="00545ADF"/>
    <w:rsid w:val="00545D32"/>
    <w:rsid w:val="0054600F"/>
    <w:rsid w:val="00546665"/>
    <w:rsid w:val="0054670D"/>
    <w:rsid w:val="00546B31"/>
    <w:rsid w:val="00547123"/>
    <w:rsid w:val="005474C2"/>
    <w:rsid w:val="00547898"/>
    <w:rsid w:val="005478EE"/>
    <w:rsid w:val="005501E9"/>
    <w:rsid w:val="0055032E"/>
    <w:rsid w:val="00550A27"/>
    <w:rsid w:val="00550E5C"/>
    <w:rsid w:val="0055124F"/>
    <w:rsid w:val="005512A5"/>
    <w:rsid w:val="00551A26"/>
    <w:rsid w:val="00553025"/>
    <w:rsid w:val="0055356A"/>
    <w:rsid w:val="005537BC"/>
    <w:rsid w:val="00553CD0"/>
    <w:rsid w:val="00554B27"/>
    <w:rsid w:val="0055517A"/>
    <w:rsid w:val="0055547C"/>
    <w:rsid w:val="005555AB"/>
    <w:rsid w:val="005559E5"/>
    <w:rsid w:val="00556183"/>
    <w:rsid w:val="00556BCA"/>
    <w:rsid w:val="00556E47"/>
    <w:rsid w:val="00556E9D"/>
    <w:rsid w:val="00556F18"/>
    <w:rsid w:val="00557810"/>
    <w:rsid w:val="005602D4"/>
    <w:rsid w:val="00560558"/>
    <w:rsid w:val="0056066F"/>
    <w:rsid w:val="00560A1B"/>
    <w:rsid w:val="00560F89"/>
    <w:rsid w:val="005610FD"/>
    <w:rsid w:val="0056156E"/>
    <w:rsid w:val="005615A4"/>
    <w:rsid w:val="00561702"/>
    <w:rsid w:val="0056221A"/>
    <w:rsid w:val="005623AD"/>
    <w:rsid w:val="005625E1"/>
    <w:rsid w:val="00563B56"/>
    <w:rsid w:val="005642F9"/>
    <w:rsid w:val="00566E19"/>
    <w:rsid w:val="00566EFB"/>
    <w:rsid w:val="00567025"/>
    <w:rsid w:val="00567064"/>
    <w:rsid w:val="005676A9"/>
    <w:rsid w:val="005679C1"/>
    <w:rsid w:val="00567A07"/>
    <w:rsid w:val="00567A0E"/>
    <w:rsid w:val="00567E71"/>
    <w:rsid w:val="005701AE"/>
    <w:rsid w:val="0057078B"/>
    <w:rsid w:val="00570C00"/>
    <w:rsid w:val="00571085"/>
    <w:rsid w:val="0057117E"/>
    <w:rsid w:val="0057128C"/>
    <w:rsid w:val="005713D9"/>
    <w:rsid w:val="005717BB"/>
    <w:rsid w:val="00571FBE"/>
    <w:rsid w:val="00572877"/>
    <w:rsid w:val="005731CB"/>
    <w:rsid w:val="0057330E"/>
    <w:rsid w:val="00573B42"/>
    <w:rsid w:val="00573EB7"/>
    <w:rsid w:val="00573FC9"/>
    <w:rsid w:val="0057462D"/>
    <w:rsid w:val="00575BFC"/>
    <w:rsid w:val="00575FF3"/>
    <w:rsid w:val="00576317"/>
    <w:rsid w:val="00576FFF"/>
    <w:rsid w:val="00577292"/>
    <w:rsid w:val="005778A6"/>
    <w:rsid w:val="00580364"/>
    <w:rsid w:val="00580576"/>
    <w:rsid w:val="00580751"/>
    <w:rsid w:val="00581792"/>
    <w:rsid w:val="005817A6"/>
    <w:rsid w:val="00582863"/>
    <w:rsid w:val="005837E3"/>
    <w:rsid w:val="00583ABA"/>
    <w:rsid w:val="00584507"/>
    <w:rsid w:val="00584645"/>
    <w:rsid w:val="00584B1C"/>
    <w:rsid w:val="00584B39"/>
    <w:rsid w:val="00585516"/>
    <w:rsid w:val="00585C62"/>
    <w:rsid w:val="005868FC"/>
    <w:rsid w:val="00586D9F"/>
    <w:rsid w:val="005875E7"/>
    <w:rsid w:val="00587799"/>
    <w:rsid w:val="00587979"/>
    <w:rsid w:val="00590AC1"/>
    <w:rsid w:val="00590B94"/>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42F"/>
    <w:rsid w:val="00596F47"/>
    <w:rsid w:val="0059753A"/>
    <w:rsid w:val="00597C90"/>
    <w:rsid w:val="00597E69"/>
    <w:rsid w:val="005A071B"/>
    <w:rsid w:val="005A0955"/>
    <w:rsid w:val="005A18DD"/>
    <w:rsid w:val="005A1A9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29"/>
    <w:rsid w:val="005B56C3"/>
    <w:rsid w:val="005B614B"/>
    <w:rsid w:val="005B6ADC"/>
    <w:rsid w:val="005B7005"/>
    <w:rsid w:val="005B7195"/>
    <w:rsid w:val="005B7D81"/>
    <w:rsid w:val="005C0AAD"/>
    <w:rsid w:val="005C0AEE"/>
    <w:rsid w:val="005C19CD"/>
    <w:rsid w:val="005C1B6B"/>
    <w:rsid w:val="005C1E55"/>
    <w:rsid w:val="005C2450"/>
    <w:rsid w:val="005C2933"/>
    <w:rsid w:val="005C3365"/>
    <w:rsid w:val="005C47CE"/>
    <w:rsid w:val="005C51C3"/>
    <w:rsid w:val="005C65F3"/>
    <w:rsid w:val="005C6D5E"/>
    <w:rsid w:val="005D06CA"/>
    <w:rsid w:val="005D0D8B"/>
    <w:rsid w:val="005D1F7C"/>
    <w:rsid w:val="005D29BD"/>
    <w:rsid w:val="005D31A2"/>
    <w:rsid w:val="005D3A3A"/>
    <w:rsid w:val="005D49C1"/>
    <w:rsid w:val="005D4E5B"/>
    <w:rsid w:val="005D595D"/>
    <w:rsid w:val="005D6105"/>
    <w:rsid w:val="005D73B2"/>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04BD"/>
    <w:rsid w:val="005F13D8"/>
    <w:rsid w:val="005F1597"/>
    <w:rsid w:val="005F15C6"/>
    <w:rsid w:val="005F1C69"/>
    <w:rsid w:val="005F1D90"/>
    <w:rsid w:val="005F29FF"/>
    <w:rsid w:val="005F2B8A"/>
    <w:rsid w:val="005F37AE"/>
    <w:rsid w:val="005F3AF5"/>
    <w:rsid w:val="005F3CF8"/>
    <w:rsid w:val="005F402D"/>
    <w:rsid w:val="005F4A96"/>
    <w:rsid w:val="005F54E8"/>
    <w:rsid w:val="005F5537"/>
    <w:rsid w:val="005F5623"/>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1B7"/>
    <w:rsid w:val="0061026A"/>
    <w:rsid w:val="00610A0C"/>
    <w:rsid w:val="00610BCA"/>
    <w:rsid w:val="0061112A"/>
    <w:rsid w:val="0061115D"/>
    <w:rsid w:val="00611C64"/>
    <w:rsid w:val="0061233B"/>
    <w:rsid w:val="006126E0"/>
    <w:rsid w:val="00612D6B"/>
    <w:rsid w:val="00613414"/>
    <w:rsid w:val="006135B8"/>
    <w:rsid w:val="00613651"/>
    <w:rsid w:val="00613654"/>
    <w:rsid w:val="00613901"/>
    <w:rsid w:val="00614201"/>
    <w:rsid w:val="00614264"/>
    <w:rsid w:val="0061465D"/>
    <w:rsid w:val="00615CC1"/>
    <w:rsid w:val="00615D3D"/>
    <w:rsid w:val="006166EC"/>
    <w:rsid w:val="006169A8"/>
    <w:rsid w:val="006176A2"/>
    <w:rsid w:val="00617BFF"/>
    <w:rsid w:val="0062048D"/>
    <w:rsid w:val="006208F9"/>
    <w:rsid w:val="0062142C"/>
    <w:rsid w:val="0062218C"/>
    <w:rsid w:val="0062240F"/>
    <w:rsid w:val="00622822"/>
    <w:rsid w:val="0062354F"/>
    <w:rsid w:val="006235D4"/>
    <w:rsid w:val="00623805"/>
    <w:rsid w:val="00623A39"/>
    <w:rsid w:val="006240A1"/>
    <w:rsid w:val="006244A3"/>
    <w:rsid w:val="006249F9"/>
    <w:rsid w:val="00624F23"/>
    <w:rsid w:val="00625D87"/>
    <w:rsid w:val="00626184"/>
    <w:rsid w:val="00626910"/>
    <w:rsid w:val="00630509"/>
    <w:rsid w:val="00631157"/>
    <w:rsid w:val="00631FEC"/>
    <w:rsid w:val="00632337"/>
    <w:rsid w:val="00632787"/>
    <w:rsid w:val="00633093"/>
    <w:rsid w:val="006333BB"/>
    <w:rsid w:val="00633544"/>
    <w:rsid w:val="00634018"/>
    <w:rsid w:val="006341C4"/>
    <w:rsid w:val="006343A0"/>
    <w:rsid w:val="00635D7E"/>
    <w:rsid w:val="006373CF"/>
    <w:rsid w:val="006374E5"/>
    <w:rsid w:val="00640534"/>
    <w:rsid w:val="0064062B"/>
    <w:rsid w:val="00641F82"/>
    <w:rsid w:val="0064236B"/>
    <w:rsid w:val="00642C1B"/>
    <w:rsid w:val="0064338C"/>
    <w:rsid w:val="006436E2"/>
    <w:rsid w:val="00643905"/>
    <w:rsid w:val="00643C71"/>
    <w:rsid w:val="00643CBE"/>
    <w:rsid w:val="00643F16"/>
    <w:rsid w:val="00645B21"/>
    <w:rsid w:val="00645B39"/>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2CE"/>
    <w:rsid w:val="00654504"/>
    <w:rsid w:val="00654E02"/>
    <w:rsid w:val="0065533B"/>
    <w:rsid w:val="00655382"/>
    <w:rsid w:val="006563E3"/>
    <w:rsid w:val="00656436"/>
    <w:rsid w:val="0065659D"/>
    <w:rsid w:val="00657314"/>
    <w:rsid w:val="00657346"/>
    <w:rsid w:val="00660A60"/>
    <w:rsid w:val="00660F6E"/>
    <w:rsid w:val="006614D5"/>
    <w:rsid w:val="00661780"/>
    <w:rsid w:val="00661930"/>
    <w:rsid w:val="00662113"/>
    <w:rsid w:val="00662A87"/>
    <w:rsid w:val="00663A1D"/>
    <w:rsid w:val="006641A7"/>
    <w:rsid w:val="00664903"/>
    <w:rsid w:val="00665436"/>
    <w:rsid w:val="00665CE3"/>
    <w:rsid w:val="00665D26"/>
    <w:rsid w:val="00665F7A"/>
    <w:rsid w:val="00666723"/>
    <w:rsid w:val="00666AFD"/>
    <w:rsid w:val="00667DEC"/>
    <w:rsid w:val="00667EA7"/>
    <w:rsid w:val="006710DC"/>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32D"/>
    <w:rsid w:val="00685D47"/>
    <w:rsid w:val="00686B53"/>
    <w:rsid w:val="00686C12"/>
    <w:rsid w:val="00686E83"/>
    <w:rsid w:val="00687154"/>
    <w:rsid w:val="006877E7"/>
    <w:rsid w:val="00687F9C"/>
    <w:rsid w:val="006901B0"/>
    <w:rsid w:val="00690BFF"/>
    <w:rsid w:val="006911BA"/>
    <w:rsid w:val="00691249"/>
    <w:rsid w:val="0069173E"/>
    <w:rsid w:val="00691A36"/>
    <w:rsid w:val="00691C30"/>
    <w:rsid w:val="00691F50"/>
    <w:rsid w:val="006921F0"/>
    <w:rsid w:val="00692515"/>
    <w:rsid w:val="00692FE6"/>
    <w:rsid w:val="006935EB"/>
    <w:rsid w:val="00694A23"/>
    <w:rsid w:val="00694CB1"/>
    <w:rsid w:val="00694E39"/>
    <w:rsid w:val="00695640"/>
    <w:rsid w:val="0069579C"/>
    <w:rsid w:val="00695B32"/>
    <w:rsid w:val="0069608B"/>
    <w:rsid w:val="006970BD"/>
    <w:rsid w:val="00697979"/>
    <w:rsid w:val="006A00B9"/>
    <w:rsid w:val="006A00F8"/>
    <w:rsid w:val="006A01CD"/>
    <w:rsid w:val="006A0E7E"/>
    <w:rsid w:val="006A187E"/>
    <w:rsid w:val="006A1C8D"/>
    <w:rsid w:val="006A1CF2"/>
    <w:rsid w:val="006A22AC"/>
    <w:rsid w:val="006A27AB"/>
    <w:rsid w:val="006A2D6D"/>
    <w:rsid w:val="006A2EE1"/>
    <w:rsid w:val="006A2F5A"/>
    <w:rsid w:val="006A304A"/>
    <w:rsid w:val="006A3CB7"/>
    <w:rsid w:val="006A3CEB"/>
    <w:rsid w:val="006A3F3C"/>
    <w:rsid w:val="006A449A"/>
    <w:rsid w:val="006A51D1"/>
    <w:rsid w:val="006A66B9"/>
    <w:rsid w:val="006A6780"/>
    <w:rsid w:val="006A6F69"/>
    <w:rsid w:val="006A7262"/>
    <w:rsid w:val="006A7355"/>
    <w:rsid w:val="006A75B7"/>
    <w:rsid w:val="006A7678"/>
    <w:rsid w:val="006A7814"/>
    <w:rsid w:val="006B15FA"/>
    <w:rsid w:val="006B3099"/>
    <w:rsid w:val="006B3D35"/>
    <w:rsid w:val="006B4C48"/>
    <w:rsid w:val="006B4D26"/>
    <w:rsid w:val="006B4FA5"/>
    <w:rsid w:val="006B53FF"/>
    <w:rsid w:val="006B5E42"/>
    <w:rsid w:val="006B6E01"/>
    <w:rsid w:val="006B6FD6"/>
    <w:rsid w:val="006B712F"/>
    <w:rsid w:val="006B7D3C"/>
    <w:rsid w:val="006B7F3B"/>
    <w:rsid w:val="006B7FB3"/>
    <w:rsid w:val="006C1370"/>
    <w:rsid w:val="006C1D9A"/>
    <w:rsid w:val="006C1FB7"/>
    <w:rsid w:val="006C2078"/>
    <w:rsid w:val="006C2CE3"/>
    <w:rsid w:val="006C3F36"/>
    <w:rsid w:val="006C448D"/>
    <w:rsid w:val="006C58B2"/>
    <w:rsid w:val="006C62D9"/>
    <w:rsid w:val="006C658C"/>
    <w:rsid w:val="006C6727"/>
    <w:rsid w:val="006C7448"/>
    <w:rsid w:val="006C77F3"/>
    <w:rsid w:val="006C7E6E"/>
    <w:rsid w:val="006D0A37"/>
    <w:rsid w:val="006D0A61"/>
    <w:rsid w:val="006D0D73"/>
    <w:rsid w:val="006D0EFF"/>
    <w:rsid w:val="006D1697"/>
    <w:rsid w:val="006D1C89"/>
    <w:rsid w:val="006D2697"/>
    <w:rsid w:val="006D2C74"/>
    <w:rsid w:val="006D3055"/>
    <w:rsid w:val="006D338D"/>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1E"/>
    <w:rsid w:val="006E2C95"/>
    <w:rsid w:val="006E3DE3"/>
    <w:rsid w:val="006E4E63"/>
    <w:rsid w:val="006E51B0"/>
    <w:rsid w:val="006E6AB9"/>
    <w:rsid w:val="006E712F"/>
    <w:rsid w:val="006F0AA8"/>
    <w:rsid w:val="006F0E96"/>
    <w:rsid w:val="006F28D1"/>
    <w:rsid w:val="006F2FC7"/>
    <w:rsid w:val="006F3370"/>
    <w:rsid w:val="006F376D"/>
    <w:rsid w:val="006F3BD8"/>
    <w:rsid w:val="006F3DE7"/>
    <w:rsid w:val="006F48C6"/>
    <w:rsid w:val="006F4BAB"/>
    <w:rsid w:val="006F4D5D"/>
    <w:rsid w:val="006F5E15"/>
    <w:rsid w:val="006F5F33"/>
    <w:rsid w:val="006F672E"/>
    <w:rsid w:val="006F6909"/>
    <w:rsid w:val="006F6F0E"/>
    <w:rsid w:val="006F6F7A"/>
    <w:rsid w:val="006F7390"/>
    <w:rsid w:val="006F7558"/>
    <w:rsid w:val="006F791F"/>
    <w:rsid w:val="006F7B58"/>
    <w:rsid w:val="006F7BA1"/>
    <w:rsid w:val="0070054B"/>
    <w:rsid w:val="00700C77"/>
    <w:rsid w:val="00701338"/>
    <w:rsid w:val="00701860"/>
    <w:rsid w:val="00701F73"/>
    <w:rsid w:val="00703208"/>
    <w:rsid w:val="00703EE4"/>
    <w:rsid w:val="00704311"/>
    <w:rsid w:val="0070501F"/>
    <w:rsid w:val="0070505A"/>
    <w:rsid w:val="007051D4"/>
    <w:rsid w:val="00705A62"/>
    <w:rsid w:val="007063BC"/>
    <w:rsid w:val="00706E06"/>
    <w:rsid w:val="007070CB"/>
    <w:rsid w:val="00707F43"/>
    <w:rsid w:val="007100A6"/>
    <w:rsid w:val="007103DC"/>
    <w:rsid w:val="00710438"/>
    <w:rsid w:val="00710804"/>
    <w:rsid w:val="00710875"/>
    <w:rsid w:val="00710AC7"/>
    <w:rsid w:val="00711B9A"/>
    <w:rsid w:val="00712436"/>
    <w:rsid w:val="007128DF"/>
    <w:rsid w:val="00712956"/>
    <w:rsid w:val="00712CA2"/>
    <w:rsid w:val="00712CFD"/>
    <w:rsid w:val="00713071"/>
    <w:rsid w:val="0071344F"/>
    <w:rsid w:val="00713499"/>
    <w:rsid w:val="007135F9"/>
    <w:rsid w:val="007139AD"/>
    <w:rsid w:val="00713E29"/>
    <w:rsid w:val="00714150"/>
    <w:rsid w:val="00714A0C"/>
    <w:rsid w:val="00714C2F"/>
    <w:rsid w:val="00714E63"/>
    <w:rsid w:val="007153F8"/>
    <w:rsid w:val="007154BD"/>
    <w:rsid w:val="00715A9F"/>
    <w:rsid w:val="00715BCC"/>
    <w:rsid w:val="00716B02"/>
    <w:rsid w:val="00716B6B"/>
    <w:rsid w:val="00717459"/>
    <w:rsid w:val="0071780F"/>
    <w:rsid w:val="00717932"/>
    <w:rsid w:val="00720410"/>
    <w:rsid w:val="00720543"/>
    <w:rsid w:val="00721AA4"/>
    <w:rsid w:val="00722120"/>
    <w:rsid w:val="00723E11"/>
    <w:rsid w:val="0072434E"/>
    <w:rsid w:val="007247C0"/>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5C5F"/>
    <w:rsid w:val="00736201"/>
    <w:rsid w:val="0073621F"/>
    <w:rsid w:val="007372D0"/>
    <w:rsid w:val="0073747C"/>
    <w:rsid w:val="00737B33"/>
    <w:rsid w:val="00737DC3"/>
    <w:rsid w:val="0074053B"/>
    <w:rsid w:val="00740589"/>
    <w:rsid w:val="00740972"/>
    <w:rsid w:val="0074109D"/>
    <w:rsid w:val="0074121F"/>
    <w:rsid w:val="00741728"/>
    <w:rsid w:val="00742956"/>
    <w:rsid w:val="007438DC"/>
    <w:rsid w:val="00743A79"/>
    <w:rsid w:val="0074487E"/>
    <w:rsid w:val="00745238"/>
    <w:rsid w:val="0074569D"/>
    <w:rsid w:val="00746CBC"/>
    <w:rsid w:val="0075181C"/>
    <w:rsid w:val="00751DE7"/>
    <w:rsid w:val="00752539"/>
    <w:rsid w:val="007531D5"/>
    <w:rsid w:val="007532CD"/>
    <w:rsid w:val="00754230"/>
    <w:rsid w:val="00754F87"/>
    <w:rsid w:val="00755001"/>
    <w:rsid w:val="007552DE"/>
    <w:rsid w:val="00755DF0"/>
    <w:rsid w:val="00755E2A"/>
    <w:rsid w:val="0075640C"/>
    <w:rsid w:val="00756774"/>
    <w:rsid w:val="00756B6B"/>
    <w:rsid w:val="0075717E"/>
    <w:rsid w:val="00757188"/>
    <w:rsid w:val="007571AC"/>
    <w:rsid w:val="007571E8"/>
    <w:rsid w:val="00757297"/>
    <w:rsid w:val="007572A5"/>
    <w:rsid w:val="007574CD"/>
    <w:rsid w:val="0076040D"/>
    <w:rsid w:val="00760F90"/>
    <w:rsid w:val="00760FDA"/>
    <w:rsid w:val="007616F9"/>
    <w:rsid w:val="00761BC4"/>
    <w:rsid w:val="00761FCB"/>
    <w:rsid w:val="0076289E"/>
    <w:rsid w:val="00762C41"/>
    <w:rsid w:val="0076374D"/>
    <w:rsid w:val="007639FD"/>
    <w:rsid w:val="00763FE7"/>
    <w:rsid w:val="0076474C"/>
    <w:rsid w:val="00765329"/>
    <w:rsid w:val="0076552F"/>
    <w:rsid w:val="00765981"/>
    <w:rsid w:val="00765A04"/>
    <w:rsid w:val="00765AC4"/>
    <w:rsid w:val="00765FFA"/>
    <w:rsid w:val="0076683F"/>
    <w:rsid w:val="00766952"/>
    <w:rsid w:val="00766957"/>
    <w:rsid w:val="007673BE"/>
    <w:rsid w:val="00767626"/>
    <w:rsid w:val="0077053A"/>
    <w:rsid w:val="00770617"/>
    <w:rsid w:val="00770704"/>
    <w:rsid w:val="00770D6D"/>
    <w:rsid w:val="00772254"/>
    <w:rsid w:val="00773007"/>
    <w:rsid w:val="00773228"/>
    <w:rsid w:val="00774526"/>
    <w:rsid w:val="00774A6A"/>
    <w:rsid w:val="007757FB"/>
    <w:rsid w:val="00775917"/>
    <w:rsid w:val="007764AA"/>
    <w:rsid w:val="007764BD"/>
    <w:rsid w:val="007811DA"/>
    <w:rsid w:val="007813E0"/>
    <w:rsid w:val="007817D4"/>
    <w:rsid w:val="0078214E"/>
    <w:rsid w:val="0078220B"/>
    <w:rsid w:val="007822AE"/>
    <w:rsid w:val="007824CD"/>
    <w:rsid w:val="0078253F"/>
    <w:rsid w:val="00782C45"/>
    <w:rsid w:val="007830CE"/>
    <w:rsid w:val="0078344B"/>
    <w:rsid w:val="0078429D"/>
    <w:rsid w:val="00784898"/>
    <w:rsid w:val="007854EB"/>
    <w:rsid w:val="00785A68"/>
    <w:rsid w:val="00785BBA"/>
    <w:rsid w:val="00785D38"/>
    <w:rsid w:val="007860B8"/>
    <w:rsid w:val="00786932"/>
    <w:rsid w:val="00786BDA"/>
    <w:rsid w:val="00790A15"/>
    <w:rsid w:val="00790A84"/>
    <w:rsid w:val="00790D8F"/>
    <w:rsid w:val="00791070"/>
    <w:rsid w:val="00791134"/>
    <w:rsid w:val="00791653"/>
    <w:rsid w:val="00791773"/>
    <w:rsid w:val="0079253F"/>
    <w:rsid w:val="00792B8B"/>
    <w:rsid w:val="00792DB1"/>
    <w:rsid w:val="00792E07"/>
    <w:rsid w:val="0079328C"/>
    <w:rsid w:val="00793757"/>
    <w:rsid w:val="00793DB3"/>
    <w:rsid w:val="007947AF"/>
    <w:rsid w:val="00794FC1"/>
    <w:rsid w:val="0079551B"/>
    <w:rsid w:val="0079597A"/>
    <w:rsid w:val="00795ED0"/>
    <w:rsid w:val="007965C1"/>
    <w:rsid w:val="00797C78"/>
    <w:rsid w:val="00797CF3"/>
    <w:rsid w:val="007A0246"/>
    <w:rsid w:val="007A032C"/>
    <w:rsid w:val="007A09AD"/>
    <w:rsid w:val="007A1305"/>
    <w:rsid w:val="007A1FA7"/>
    <w:rsid w:val="007A238A"/>
    <w:rsid w:val="007A2414"/>
    <w:rsid w:val="007A3582"/>
    <w:rsid w:val="007A57DB"/>
    <w:rsid w:val="007A59D8"/>
    <w:rsid w:val="007A5A6E"/>
    <w:rsid w:val="007A644B"/>
    <w:rsid w:val="007A6984"/>
    <w:rsid w:val="007A6C25"/>
    <w:rsid w:val="007A71F7"/>
    <w:rsid w:val="007A7838"/>
    <w:rsid w:val="007B01D6"/>
    <w:rsid w:val="007B0FEE"/>
    <w:rsid w:val="007B0FF2"/>
    <w:rsid w:val="007B1877"/>
    <w:rsid w:val="007B188C"/>
    <w:rsid w:val="007B1DB8"/>
    <w:rsid w:val="007B2A73"/>
    <w:rsid w:val="007B36E5"/>
    <w:rsid w:val="007B3763"/>
    <w:rsid w:val="007B3AEC"/>
    <w:rsid w:val="007B3F7B"/>
    <w:rsid w:val="007B5B29"/>
    <w:rsid w:val="007B5BBF"/>
    <w:rsid w:val="007B5C91"/>
    <w:rsid w:val="007B6531"/>
    <w:rsid w:val="007B6533"/>
    <w:rsid w:val="007B6946"/>
    <w:rsid w:val="007B6B30"/>
    <w:rsid w:val="007B6CEA"/>
    <w:rsid w:val="007B74A1"/>
    <w:rsid w:val="007C0283"/>
    <w:rsid w:val="007C0F8B"/>
    <w:rsid w:val="007C1391"/>
    <w:rsid w:val="007C2258"/>
    <w:rsid w:val="007C2D01"/>
    <w:rsid w:val="007C2F79"/>
    <w:rsid w:val="007C31C9"/>
    <w:rsid w:val="007C37B6"/>
    <w:rsid w:val="007C3803"/>
    <w:rsid w:val="007C3D53"/>
    <w:rsid w:val="007C4164"/>
    <w:rsid w:val="007C4F0C"/>
    <w:rsid w:val="007C520E"/>
    <w:rsid w:val="007C5F52"/>
    <w:rsid w:val="007C6921"/>
    <w:rsid w:val="007C7053"/>
    <w:rsid w:val="007C71DE"/>
    <w:rsid w:val="007C72F9"/>
    <w:rsid w:val="007D0388"/>
    <w:rsid w:val="007D0CBD"/>
    <w:rsid w:val="007D0E3C"/>
    <w:rsid w:val="007D1D83"/>
    <w:rsid w:val="007D2066"/>
    <w:rsid w:val="007D27BE"/>
    <w:rsid w:val="007D2AEB"/>
    <w:rsid w:val="007D2BD8"/>
    <w:rsid w:val="007D312C"/>
    <w:rsid w:val="007D343F"/>
    <w:rsid w:val="007D4226"/>
    <w:rsid w:val="007D4327"/>
    <w:rsid w:val="007D44FA"/>
    <w:rsid w:val="007D53CD"/>
    <w:rsid w:val="007D69DA"/>
    <w:rsid w:val="007D7046"/>
    <w:rsid w:val="007E26D1"/>
    <w:rsid w:val="007E3D37"/>
    <w:rsid w:val="007E3E7F"/>
    <w:rsid w:val="007E40D0"/>
    <w:rsid w:val="007E4386"/>
    <w:rsid w:val="007E489E"/>
    <w:rsid w:val="007E4E46"/>
    <w:rsid w:val="007E4F0B"/>
    <w:rsid w:val="007E592A"/>
    <w:rsid w:val="007E687B"/>
    <w:rsid w:val="007E71E9"/>
    <w:rsid w:val="007E7539"/>
    <w:rsid w:val="007F00E3"/>
    <w:rsid w:val="007F0208"/>
    <w:rsid w:val="007F057E"/>
    <w:rsid w:val="007F06EA"/>
    <w:rsid w:val="007F078D"/>
    <w:rsid w:val="007F0D9F"/>
    <w:rsid w:val="007F120E"/>
    <w:rsid w:val="007F1306"/>
    <w:rsid w:val="007F13E0"/>
    <w:rsid w:val="007F152C"/>
    <w:rsid w:val="007F19BC"/>
    <w:rsid w:val="007F1C13"/>
    <w:rsid w:val="007F1C33"/>
    <w:rsid w:val="007F211A"/>
    <w:rsid w:val="007F232C"/>
    <w:rsid w:val="007F24B7"/>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D28"/>
    <w:rsid w:val="00800234"/>
    <w:rsid w:val="00800524"/>
    <w:rsid w:val="00800DFA"/>
    <w:rsid w:val="00800EC5"/>
    <w:rsid w:val="00801A1E"/>
    <w:rsid w:val="00801D1D"/>
    <w:rsid w:val="008023F7"/>
    <w:rsid w:val="00802E30"/>
    <w:rsid w:val="00803052"/>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0F8C"/>
    <w:rsid w:val="008111D7"/>
    <w:rsid w:val="00811276"/>
    <w:rsid w:val="00811ED4"/>
    <w:rsid w:val="00812230"/>
    <w:rsid w:val="00812926"/>
    <w:rsid w:val="00812DA8"/>
    <w:rsid w:val="00813AAE"/>
    <w:rsid w:val="0081417A"/>
    <w:rsid w:val="008141CF"/>
    <w:rsid w:val="008142BD"/>
    <w:rsid w:val="0081471F"/>
    <w:rsid w:val="0081591C"/>
    <w:rsid w:val="00817DC6"/>
    <w:rsid w:val="00820310"/>
    <w:rsid w:val="00820B5B"/>
    <w:rsid w:val="00820CF6"/>
    <w:rsid w:val="00822040"/>
    <w:rsid w:val="0082228E"/>
    <w:rsid w:val="00822455"/>
    <w:rsid w:val="0082261E"/>
    <w:rsid w:val="00822ADB"/>
    <w:rsid w:val="00822BE6"/>
    <w:rsid w:val="008231F1"/>
    <w:rsid w:val="0082344B"/>
    <w:rsid w:val="0082385E"/>
    <w:rsid w:val="00824956"/>
    <w:rsid w:val="008251DC"/>
    <w:rsid w:val="00825361"/>
    <w:rsid w:val="0082567D"/>
    <w:rsid w:val="00825EB6"/>
    <w:rsid w:val="008261B9"/>
    <w:rsid w:val="00826346"/>
    <w:rsid w:val="008264FA"/>
    <w:rsid w:val="00826700"/>
    <w:rsid w:val="00826DA1"/>
    <w:rsid w:val="00827197"/>
    <w:rsid w:val="008274DC"/>
    <w:rsid w:val="00827C8E"/>
    <w:rsid w:val="00827DC1"/>
    <w:rsid w:val="0083023A"/>
    <w:rsid w:val="008307FC"/>
    <w:rsid w:val="0083105D"/>
    <w:rsid w:val="008311D8"/>
    <w:rsid w:val="00831241"/>
    <w:rsid w:val="00831B24"/>
    <w:rsid w:val="00831E70"/>
    <w:rsid w:val="00831EC0"/>
    <w:rsid w:val="008321FF"/>
    <w:rsid w:val="008326D3"/>
    <w:rsid w:val="00832A90"/>
    <w:rsid w:val="00832AAA"/>
    <w:rsid w:val="00832D6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66B"/>
    <w:rsid w:val="008429CE"/>
    <w:rsid w:val="00843328"/>
    <w:rsid w:val="00844286"/>
    <w:rsid w:val="00844668"/>
    <w:rsid w:val="008467A3"/>
    <w:rsid w:val="00847003"/>
    <w:rsid w:val="008479B2"/>
    <w:rsid w:val="00847AEC"/>
    <w:rsid w:val="00847C45"/>
    <w:rsid w:val="00847C9B"/>
    <w:rsid w:val="0085000F"/>
    <w:rsid w:val="00850191"/>
    <w:rsid w:val="00850247"/>
    <w:rsid w:val="00850974"/>
    <w:rsid w:val="00850FEB"/>
    <w:rsid w:val="00851154"/>
    <w:rsid w:val="00851DCB"/>
    <w:rsid w:val="00851E37"/>
    <w:rsid w:val="00852F00"/>
    <w:rsid w:val="00852FA7"/>
    <w:rsid w:val="00854665"/>
    <w:rsid w:val="00854702"/>
    <w:rsid w:val="00854C25"/>
    <w:rsid w:val="00854C4C"/>
    <w:rsid w:val="0085528D"/>
    <w:rsid w:val="008562EC"/>
    <w:rsid w:val="00856386"/>
    <w:rsid w:val="00856F73"/>
    <w:rsid w:val="0085749C"/>
    <w:rsid w:val="00857876"/>
    <w:rsid w:val="00860448"/>
    <w:rsid w:val="0086062D"/>
    <w:rsid w:val="0086070D"/>
    <w:rsid w:val="00860B72"/>
    <w:rsid w:val="00860DBF"/>
    <w:rsid w:val="00861215"/>
    <w:rsid w:val="00862C83"/>
    <w:rsid w:val="00863054"/>
    <w:rsid w:val="00863BC6"/>
    <w:rsid w:val="00863CE8"/>
    <w:rsid w:val="00864939"/>
    <w:rsid w:val="0086496B"/>
    <w:rsid w:val="00865444"/>
    <w:rsid w:val="00865767"/>
    <w:rsid w:val="00865789"/>
    <w:rsid w:val="008657F2"/>
    <w:rsid w:val="008660DA"/>
    <w:rsid w:val="008671A3"/>
    <w:rsid w:val="00867EF3"/>
    <w:rsid w:val="008705FA"/>
    <w:rsid w:val="00870762"/>
    <w:rsid w:val="00870B5A"/>
    <w:rsid w:val="008710F9"/>
    <w:rsid w:val="00871746"/>
    <w:rsid w:val="00871EBF"/>
    <w:rsid w:val="00871FAC"/>
    <w:rsid w:val="00872BC3"/>
    <w:rsid w:val="00872DA0"/>
    <w:rsid w:val="00873205"/>
    <w:rsid w:val="008732E6"/>
    <w:rsid w:val="008740F0"/>
    <w:rsid w:val="0087472B"/>
    <w:rsid w:val="00874AE1"/>
    <w:rsid w:val="00874E82"/>
    <w:rsid w:val="008751CA"/>
    <w:rsid w:val="0087537C"/>
    <w:rsid w:val="0087568D"/>
    <w:rsid w:val="0087662A"/>
    <w:rsid w:val="0087689E"/>
    <w:rsid w:val="00876DA8"/>
    <w:rsid w:val="00877A26"/>
    <w:rsid w:val="00877ADC"/>
    <w:rsid w:val="00877F03"/>
    <w:rsid w:val="008803F3"/>
    <w:rsid w:val="0088057C"/>
    <w:rsid w:val="00881613"/>
    <w:rsid w:val="00881815"/>
    <w:rsid w:val="008819E6"/>
    <w:rsid w:val="00881E9C"/>
    <w:rsid w:val="00881FDB"/>
    <w:rsid w:val="00882659"/>
    <w:rsid w:val="008826CB"/>
    <w:rsid w:val="008844F8"/>
    <w:rsid w:val="0088528E"/>
    <w:rsid w:val="0088583E"/>
    <w:rsid w:val="0088677C"/>
    <w:rsid w:val="00887AB3"/>
    <w:rsid w:val="00887C4B"/>
    <w:rsid w:val="00887F82"/>
    <w:rsid w:val="00890817"/>
    <w:rsid w:val="008914EB"/>
    <w:rsid w:val="0089162F"/>
    <w:rsid w:val="00893189"/>
    <w:rsid w:val="008957F1"/>
    <w:rsid w:val="00895EED"/>
    <w:rsid w:val="00896CE5"/>
    <w:rsid w:val="00896EED"/>
    <w:rsid w:val="008974D5"/>
    <w:rsid w:val="0089796C"/>
    <w:rsid w:val="00897DD7"/>
    <w:rsid w:val="008A0AEF"/>
    <w:rsid w:val="008A2260"/>
    <w:rsid w:val="008A278C"/>
    <w:rsid w:val="008A2A5C"/>
    <w:rsid w:val="008A2A8E"/>
    <w:rsid w:val="008A3641"/>
    <w:rsid w:val="008A3B4B"/>
    <w:rsid w:val="008A5AC7"/>
    <w:rsid w:val="008A63E7"/>
    <w:rsid w:val="008A6898"/>
    <w:rsid w:val="008A70C6"/>
    <w:rsid w:val="008A74CC"/>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5F89"/>
    <w:rsid w:val="008B61DC"/>
    <w:rsid w:val="008B6656"/>
    <w:rsid w:val="008B6BA6"/>
    <w:rsid w:val="008B6D8A"/>
    <w:rsid w:val="008B712B"/>
    <w:rsid w:val="008B71C9"/>
    <w:rsid w:val="008B73C7"/>
    <w:rsid w:val="008B775B"/>
    <w:rsid w:val="008B7F92"/>
    <w:rsid w:val="008C04F7"/>
    <w:rsid w:val="008C101A"/>
    <w:rsid w:val="008C12A8"/>
    <w:rsid w:val="008C2BC5"/>
    <w:rsid w:val="008C2CC3"/>
    <w:rsid w:val="008C32C6"/>
    <w:rsid w:val="008C522D"/>
    <w:rsid w:val="008C5C7D"/>
    <w:rsid w:val="008C6343"/>
    <w:rsid w:val="008C6BA3"/>
    <w:rsid w:val="008C73FB"/>
    <w:rsid w:val="008C7502"/>
    <w:rsid w:val="008C753D"/>
    <w:rsid w:val="008D0733"/>
    <w:rsid w:val="008D1212"/>
    <w:rsid w:val="008D12F4"/>
    <w:rsid w:val="008D14F7"/>
    <w:rsid w:val="008D220E"/>
    <w:rsid w:val="008D2382"/>
    <w:rsid w:val="008D2F92"/>
    <w:rsid w:val="008D3090"/>
    <w:rsid w:val="008D3137"/>
    <w:rsid w:val="008D340F"/>
    <w:rsid w:val="008D38E8"/>
    <w:rsid w:val="008D40D6"/>
    <w:rsid w:val="008D49B7"/>
    <w:rsid w:val="008D56EF"/>
    <w:rsid w:val="008D69F4"/>
    <w:rsid w:val="008D6D95"/>
    <w:rsid w:val="008D7D38"/>
    <w:rsid w:val="008E040D"/>
    <w:rsid w:val="008E1246"/>
    <w:rsid w:val="008E1A5F"/>
    <w:rsid w:val="008E1BDB"/>
    <w:rsid w:val="008E287E"/>
    <w:rsid w:val="008E2AD1"/>
    <w:rsid w:val="008E3218"/>
    <w:rsid w:val="008E4A0A"/>
    <w:rsid w:val="008E508E"/>
    <w:rsid w:val="008E516D"/>
    <w:rsid w:val="008E55F8"/>
    <w:rsid w:val="008E5C1C"/>
    <w:rsid w:val="008E6564"/>
    <w:rsid w:val="008E77C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99B"/>
    <w:rsid w:val="00902E96"/>
    <w:rsid w:val="009034A8"/>
    <w:rsid w:val="009034CB"/>
    <w:rsid w:val="009042B3"/>
    <w:rsid w:val="00904CC1"/>
    <w:rsid w:val="00904F27"/>
    <w:rsid w:val="00904F4A"/>
    <w:rsid w:val="00906BFB"/>
    <w:rsid w:val="00906EB9"/>
    <w:rsid w:val="00907540"/>
    <w:rsid w:val="00907E32"/>
    <w:rsid w:val="0091021E"/>
    <w:rsid w:val="00910617"/>
    <w:rsid w:val="00910C9C"/>
    <w:rsid w:val="00911F7C"/>
    <w:rsid w:val="009127FD"/>
    <w:rsid w:val="00913653"/>
    <w:rsid w:val="009139E6"/>
    <w:rsid w:val="00913AE0"/>
    <w:rsid w:val="0091489F"/>
    <w:rsid w:val="009148A6"/>
    <w:rsid w:val="00915FEA"/>
    <w:rsid w:val="009163C3"/>
    <w:rsid w:val="00916DA9"/>
    <w:rsid w:val="00917A72"/>
    <w:rsid w:val="00921993"/>
    <w:rsid w:val="00921ECE"/>
    <w:rsid w:val="0092205D"/>
    <w:rsid w:val="009220A0"/>
    <w:rsid w:val="009221F9"/>
    <w:rsid w:val="00922A09"/>
    <w:rsid w:val="00922CBC"/>
    <w:rsid w:val="0092312E"/>
    <w:rsid w:val="0092320C"/>
    <w:rsid w:val="00923D9E"/>
    <w:rsid w:val="00923FA9"/>
    <w:rsid w:val="009241EA"/>
    <w:rsid w:val="0092455E"/>
    <w:rsid w:val="009245F4"/>
    <w:rsid w:val="00926808"/>
    <w:rsid w:val="00926C6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3795A"/>
    <w:rsid w:val="009416F3"/>
    <w:rsid w:val="00941AA8"/>
    <w:rsid w:val="009423DD"/>
    <w:rsid w:val="00942737"/>
    <w:rsid w:val="00942854"/>
    <w:rsid w:val="0094288A"/>
    <w:rsid w:val="00942C61"/>
    <w:rsid w:val="00942C6A"/>
    <w:rsid w:val="009435B0"/>
    <w:rsid w:val="00943B13"/>
    <w:rsid w:val="009440A5"/>
    <w:rsid w:val="0094464A"/>
    <w:rsid w:val="0094539A"/>
    <w:rsid w:val="009470C7"/>
    <w:rsid w:val="0095087A"/>
    <w:rsid w:val="009509CC"/>
    <w:rsid w:val="00950BEA"/>
    <w:rsid w:val="0095116D"/>
    <w:rsid w:val="00951785"/>
    <w:rsid w:val="00951A41"/>
    <w:rsid w:val="009526F7"/>
    <w:rsid w:val="0095353F"/>
    <w:rsid w:val="00953A6E"/>
    <w:rsid w:val="00954150"/>
    <w:rsid w:val="009542C0"/>
    <w:rsid w:val="009572E2"/>
    <w:rsid w:val="00957AFD"/>
    <w:rsid w:val="00957FA6"/>
    <w:rsid w:val="009601A9"/>
    <w:rsid w:val="009602AA"/>
    <w:rsid w:val="009604C4"/>
    <w:rsid w:val="00960CE3"/>
    <w:rsid w:val="009614FB"/>
    <w:rsid w:val="00961674"/>
    <w:rsid w:val="00961C08"/>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4A7F"/>
    <w:rsid w:val="0097529D"/>
    <w:rsid w:val="009752B6"/>
    <w:rsid w:val="0097584C"/>
    <w:rsid w:val="00975CEB"/>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48B"/>
    <w:rsid w:val="00985631"/>
    <w:rsid w:val="00985897"/>
    <w:rsid w:val="009869A7"/>
    <w:rsid w:val="00986CCA"/>
    <w:rsid w:val="00987BA7"/>
    <w:rsid w:val="00990008"/>
    <w:rsid w:val="009909D4"/>
    <w:rsid w:val="00990C5E"/>
    <w:rsid w:val="00992BF8"/>
    <w:rsid w:val="00992D94"/>
    <w:rsid w:val="009931B2"/>
    <w:rsid w:val="0099328C"/>
    <w:rsid w:val="00993DEE"/>
    <w:rsid w:val="0099442E"/>
    <w:rsid w:val="009949BE"/>
    <w:rsid w:val="00994ADE"/>
    <w:rsid w:val="00996F0A"/>
    <w:rsid w:val="009976AF"/>
    <w:rsid w:val="0099794C"/>
    <w:rsid w:val="00997FA5"/>
    <w:rsid w:val="009A014F"/>
    <w:rsid w:val="009A0C75"/>
    <w:rsid w:val="009A0F76"/>
    <w:rsid w:val="009A131A"/>
    <w:rsid w:val="009A15CE"/>
    <w:rsid w:val="009A1622"/>
    <w:rsid w:val="009A193E"/>
    <w:rsid w:val="009A1A0D"/>
    <w:rsid w:val="009A1C15"/>
    <w:rsid w:val="009A1D62"/>
    <w:rsid w:val="009A27A5"/>
    <w:rsid w:val="009A2C5B"/>
    <w:rsid w:val="009A446A"/>
    <w:rsid w:val="009A46E0"/>
    <w:rsid w:val="009A4A38"/>
    <w:rsid w:val="009A5771"/>
    <w:rsid w:val="009A6409"/>
    <w:rsid w:val="009A65BC"/>
    <w:rsid w:val="009A6B42"/>
    <w:rsid w:val="009B0561"/>
    <w:rsid w:val="009B1FE6"/>
    <w:rsid w:val="009B20D2"/>
    <w:rsid w:val="009B243B"/>
    <w:rsid w:val="009B309A"/>
    <w:rsid w:val="009B3C3F"/>
    <w:rsid w:val="009B3EB3"/>
    <w:rsid w:val="009B4204"/>
    <w:rsid w:val="009B4757"/>
    <w:rsid w:val="009B4DDB"/>
    <w:rsid w:val="009B5010"/>
    <w:rsid w:val="009B5D49"/>
    <w:rsid w:val="009B5DDA"/>
    <w:rsid w:val="009B5F27"/>
    <w:rsid w:val="009B6FA9"/>
    <w:rsid w:val="009B7712"/>
    <w:rsid w:val="009C0C68"/>
    <w:rsid w:val="009C0DAB"/>
    <w:rsid w:val="009C3318"/>
    <w:rsid w:val="009C35E0"/>
    <w:rsid w:val="009C3632"/>
    <w:rsid w:val="009C46D9"/>
    <w:rsid w:val="009C491F"/>
    <w:rsid w:val="009C5615"/>
    <w:rsid w:val="009C71E1"/>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5B5"/>
    <w:rsid w:val="009D5A5B"/>
    <w:rsid w:val="009D5C8C"/>
    <w:rsid w:val="009D62B4"/>
    <w:rsid w:val="009D65BB"/>
    <w:rsid w:val="009D6852"/>
    <w:rsid w:val="009D6E94"/>
    <w:rsid w:val="009D7F29"/>
    <w:rsid w:val="009E0002"/>
    <w:rsid w:val="009E08E8"/>
    <w:rsid w:val="009E0972"/>
    <w:rsid w:val="009E0997"/>
    <w:rsid w:val="009E0B64"/>
    <w:rsid w:val="009E10A5"/>
    <w:rsid w:val="009E16D6"/>
    <w:rsid w:val="009E1A31"/>
    <w:rsid w:val="009E2470"/>
    <w:rsid w:val="009E279A"/>
    <w:rsid w:val="009E28C4"/>
    <w:rsid w:val="009E3337"/>
    <w:rsid w:val="009E3E52"/>
    <w:rsid w:val="009E480A"/>
    <w:rsid w:val="009E4850"/>
    <w:rsid w:val="009E4EBF"/>
    <w:rsid w:val="009E5833"/>
    <w:rsid w:val="009E5CE8"/>
    <w:rsid w:val="009E5FE4"/>
    <w:rsid w:val="009E628D"/>
    <w:rsid w:val="009E62B6"/>
    <w:rsid w:val="009E6330"/>
    <w:rsid w:val="009E635A"/>
    <w:rsid w:val="009E6C51"/>
    <w:rsid w:val="009F0839"/>
    <w:rsid w:val="009F1587"/>
    <w:rsid w:val="009F1E44"/>
    <w:rsid w:val="009F27E3"/>
    <w:rsid w:val="009F2EB6"/>
    <w:rsid w:val="009F30FC"/>
    <w:rsid w:val="009F316D"/>
    <w:rsid w:val="009F58DF"/>
    <w:rsid w:val="009F5AEC"/>
    <w:rsid w:val="009F6117"/>
    <w:rsid w:val="009F655C"/>
    <w:rsid w:val="009F6A19"/>
    <w:rsid w:val="009F719A"/>
    <w:rsid w:val="009F7341"/>
    <w:rsid w:val="009F7E24"/>
    <w:rsid w:val="00A003BB"/>
    <w:rsid w:val="00A02BF1"/>
    <w:rsid w:val="00A02D4B"/>
    <w:rsid w:val="00A02D6F"/>
    <w:rsid w:val="00A03375"/>
    <w:rsid w:val="00A04765"/>
    <w:rsid w:val="00A049C6"/>
    <w:rsid w:val="00A04AE6"/>
    <w:rsid w:val="00A04B9A"/>
    <w:rsid w:val="00A0570D"/>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4584"/>
    <w:rsid w:val="00A145BE"/>
    <w:rsid w:val="00A147DA"/>
    <w:rsid w:val="00A14EB8"/>
    <w:rsid w:val="00A1500B"/>
    <w:rsid w:val="00A155AA"/>
    <w:rsid w:val="00A1565F"/>
    <w:rsid w:val="00A15F83"/>
    <w:rsid w:val="00A165E6"/>
    <w:rsid w:val="00A168CA"/>
    <w:rsid w:val="00A176A6"/>
    <w:rsid w:val="00A17E11"/>
    <w:rsid w:val="00A20185"/>
    <w:rsid w:val="00A20476"/>
    <w:rsid w:val="00A206B2"/>
    <w:rsid w:val="00A20996"/>
    <w:rsid w:val="00A20A35"/>
    <w:rsid w:val="00A2164B"/>
    <w:rsid w:val="00A217AB"/>
    <w:rsid w:val="00A21D86"/>
    <w:rsid w:val="00A22597"/>
    <w:rsid w:val="00A226C0"/>
    <w:rsid w:val="00A23732"/>
    <w:rsid w:val="00A244BD"/>
    <w:rsid w:val="00A246BE"/>
    <w:rsid w:val="00A246F3"/>
    <w:rsid w:val="00A24A64"/>
    <w:rsid w:val="00A250D5"/>
    <w:rsid w:val="00A26FE8"/>
    <w:rsid w:val="00A27B40"/>
    <w:rsid w:val="00A27E0C"/>
    <w:rsid w:val="00A30E24"/>
    <w:rsid w:val="00A31198"/>
    <w:rsid w:val="00A31345"/>
    <w:rsid w:val="00A314A1"/>
    <w:rsid w:val="00A316F5"/>
    <w:rsid w:val="00A31D3C"/>
    <w:rsid w:val="00A328AD"/>
    <w:rsid w:val="00A33982"/>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19C6"/>
    <w:rsid w:val="00A424AF"/>
    <w:rsid w:val="00A4283C"/>
    <w:rsid w:val="00A42CF8"/>
    <w:rsid w:val="00A43DF3"/>
    <w:rsid w:val="00A43FC0"/>
    <w:rsid w:val="00A44451"/>
    <w:rsid w:val="00A446F3"/>
    <w:rsid w:val="00A4485D"/>
    <w:rsid w:val="00A44872"/>
    <w:rsid w:val="00A44D2A"/>
    <w:rsid w:val="00A44EE1"/>
    <w:rsid w:val="00A44FE8"/>
    <w:rsid w:val="00A45227"/>
    <w:rsid w:val="00A45D6B"/>
    <w:rsid w:val="00A45E40"/>
    <w:rsid w:val="00A464B5"/>
    <w:rsid w:val="00A464E9"/>
    <w:rsid w:val="00A46A3C"/>
    <w:rsid w:val="00A46D6A"/>
    <w:rsid w:val="00A47FEA"/>
    <w:rsid w:val="00A50334"/>
    <w:rsid w:val="00A50E14"/>
    <w:rsid w:val="00A51393"/>
    <w:rsid w:val="00A525F1"/>
    <w:rsid w:val="00A52D82"/>
    <w:rsid w:val="00A52DFB"/>
    <w:rsid w:val="00A5311E"/>
    <w:rsid w:val="00A53467"/>
    <w:rsid w:val="00A5454A"/>
    <w:rsid w:val="00A55255"/>
    <w:rsid w:val="00A55709"/>
    <w:rsid w:val="00A55892"/>
    <w:rsid w:val="00A55E2D"/>
    <w:rsid w:val="00A5681F"/>
    <w:rsid w:val="00A56FBF"/>
    <w:rsid w:val="00A578EB"/>
    <w:rsid w:val="00A57B64"/>
    <w:rsid w:val="00A57DC2"/>
    <w:rsid w:val="00A57FDB"/>
    <w:rsid w:val="00A6010F"/>
    <w:rsid w:val="00A62022"/>
    <w:rsid w:val="00A6202D"/>
    <w:rsid w:val="00A6379B"/>
    <w:rsid w:val="00A640CA"/>
    <w:rsid w:val="00A64447"/>
    <w:rsid w:val="00A646E0"/>
    <w:rsid w:val="00A6633D"/>
    <w:rsid w:val="00A664B9"/>
    <w:rsid w:val="00A66BED"/>
    <w:rsid w:val="00A66DE1"/>
    <w:rsid w:val="00A676ED"/>
    <w:rsid w:val="00A67B99"/>
    <w:rsid w:val="00A70F54"/>
    <w:rsid w:val="00A7142E"/>
    <w:rsid w:val="00A71509"/>
    <w:rsid w:val="00A71531"/>
    <w:rsid w:val="00A715B3"/>
    <w:rsid w:val="00A71B72"/>
    <w:rsid w:val="00A71D79"/>
    <w:rsid w:val="00A72055"/>
    <w:rsid w:val="00A726C8"/>
    <w:rsid w:val="00A72C28"/>
    <w:rsid w:val="00A72CDD"/>
    <w:rsid w:val="00A73C96"/>
    <w:rsid w:val="00A73FEC"/>
    <w:rsid w:val="00A740BA"/>
    <w:rsid w:val="00A75BF9"/>
    <w:rsid w:val="00A75D4D"/>
    <w:rsid w:val="00A7641E"/>
    <w:rsid w:val="00A76CF6"/>
    <w:rsid w:val="00A77966"/>
    <w:rsid w:val="00A80282"/>
    <w:rsid w:val="00A81594"/>
    <w:rsid w:val="00A81734"/>
    <w:rsid w:val="00A82603"/>
    <w:rsid w:val="00A826E3"/>
    <w:rsid w:val="00A82979"/>
    <w:rsid w:val="00A829CA"/>
    <w:rsid w:val="00A82DC4"/>
    <w:rsid w:val="00A83156"/>
    <w:rsid w:val="00A84B1C"/>
    <w:rsid w:val="00A84F64"/>
    <w:rsid w:val="00A85124"/>
    <w:rsid w:val="00A85477"/>
    <w:rsid w:val="00A8587F"/>
    <w:rsid w:val="00A85D7A"/>
    <w:rsid w:val="00A85DE8"/>
    <w:rsid w:val="00A85FE6"/>
    <w:rsid w:val="00A86877"/>
    <w:rsid w:val="00A873A1"/>
    <w:rsid w:val="00A9198D"/>
    <w:rsid w:val="00A92DFD"/>
    <w:rsid w:val="00A93083"/>
    <w:rsid w:val="00A932E1"/>
    <w:rsid w:val="00A93901"/>
    <w:rsid w:val="00A93AAA"/>
    <w:rsid w:val="00A94703"/>
    <w:rsid w:val="00A94CA4"/>
    <w:rsid w:val="00A94DDB"/>
    <w:rsid w:val="00A94F1A"/>
    <w:rsid w:val="00A95007"/>
    <w:rsid w:val="00A954C3"/>
    <w:rsid w:val="00A956F8"/>
    <w:rsid w:val="00A95DFC"/>
    <w:rsid w:val="00A95E63"/>
    <w:rsid w:val="00A97038"/>
    <w:rsid w:val="00A970AF"/>
    <w:rsid w:val="00A9739E"/>
    <w:rsid w:val="00AA11AA"/>
    <w:rsid w:val="00AA1836"/>
    <w:rsid w:val="00AA1902"/>
    <w:rsid w:val="00AA21AA"/>
    <w:rsid w:val="00AA2838"/>
    <w:rsid w:val="00AA2D76"/>
    <w:rsid w:val="00AA2EB1"/>
    <w:rsid w:val="00AA331F"/>
    <w:rsid w:val="00AA35C1"/>
    <w:rsid w:val="00AA3D72"/>
    <w:rsid w:val="00AA4FC1"/>
    <w:rsid w:val="00AA60D1"/>
    <w:rsid w:val="00AA7286"/>
    <w:rsid w:val="00AA7D08"/>
    <w:rsid w:val="00AA7E90"/>
    <w:rsid w:val="00AA7F8A"/>
    <w:rsid w:val="00AB0629"/>
    <w:rsid w:val="00AB0FEE"/>
    <w:rsid w:val="00AB14DB"/>
    <w:rsid w:val="00AB19C8"/>
    <w:rsid w:val="00AB274F"/>
    <w:rsid w:val="00AB2A74"/>
    <w:rsid w:val="00AB3EF6"/>
    <w:rsid w:val="00AB40ED"/>
    <w:rsid w:val="00AB4BCA"/>
    <w:rsid w:val="00AB4E8F"/>
    <w:rsid w:val="00AB53C2"/>
    <w:rsid w:val="00AB5A64"/>
    <w:rsid w:val="00AB5F37"/>
    <w:rsid w:val="00AB6274"/>
    <w:rsid w:val="00AB691B"/>
    <w:rsid w:val="00AB6AE8"/>
    <w:rsid w:val="00AB6D08"/>
    <w:rsid w:val="00AB75F9"/>
    <w:rsid w:val="00AB7798"/>
    <w:rsid w:val="00AC0EC0"/>
    <w:rsid w:val="00AC2D34"/>
    <w:rsid w:val="00AC2F6A"/>
    <w:rsid w:val="00AC39F6"/>
    <w:rsid w:val="00AC4811"/>
    <w:rsid w:val="00AC4A8B"/>
    <w:rsid w:val="00AC4B25"/>
    <w:rsid w:val="00AC5E86"/>
    <w:rsid w:val="00AC6800"/>
    <w:rsid w:val="00AC720A"/>
    <w:rsid w:val="00AD123E"/>
    <w:rsid w:val="00AD14CA"/>
    <w:rsid w:val="00AD16EA"/>
    <w:rsid w:val="00AD1D5B"/>
    <w:rsid w:val="00AD2DD1"/>
    <w:rsid w:val="00AD2EC4"/>
    <w:rsid w:val="00AD3918"/>
    <w:rsid w:val="00AD39E3"/>
    <w:rsid w:val="00AD3A6B"/>
    <w:rsid w:val="00AD3F9B"/>
    <w:rsid w:val="00AD404B"/>
    <w:rsid w:val="00AD472B"/>
    <w:rsid w:val="00AD4881"/>
    <w:rsid w:val="00AD5AC2"/>
    <w:rsid w:val="00AD5FD4"/>
    <w:rsid w:val="00AD625B"/>
    <w:rsid w:val="00AD6A21"/>
    <w:rsid w:val="00AD6A6C"/>
    <w:rsid w:val="00AD7392"/>
    <w:rsid w:val="00AD7502"/>
    <w:rsid w:val="00AD7999"/>
    <w:rsid w:val="00AE011A"/>
    <w:rsid w:val="00AE0C12"/>
    <w:rsid w:val="00AE0C98"/>
    <w:rsid w:val="00AE1591"/>
    <w:rsid w:val="00AE2475"/>
    <w:rsid w:val="00AE2D49"/>
    <w:rsid w:val="00AE2E96"/>
    <w:rsid w:val="00AE377F"/>
    <w:rsid w:val="00AE3819"/>
    <w:rsid w:val="00AE3EF1"/>
    <w:rsid w:val="00AE4BA4"/>
    <w:rsid w:val="00AE4E44"/>
    <w:rsid w:val="00AE5FF8"/>
    <w:rsid w:val="00AE652A"/>
    <w:rsid w:val="00AE6F70"/>
    <w:rsid w:val="00AE7356"/>
    <w:rsid w:val="00AE7B56"/>
    <w:rsid w:val="00AF01FA"/>
    <w:rsid w:val="00AF0EDD"/>
    <w:rsid w:val="00AF1EF7"/>
    <w:rsid w:val="00AF275B"/>
    <w:rsid w:val="00AF34AF"/>
    <w:rsid w:val="00AF3DB3"/>
    <w:rsid w:val="00AF3F50"/>
    <w:rsid w:val="00AF3F6B"/>
    <w:rsid w:val="00AF4D26"/>
    <w:rsid w:val="00AF554C"/>
    <w:rsid w:val="00AF5D2B"/>
    <w:rsid w:val="00AF6859"/>
    <w:rsid w:val="00AF7241"/>
    <w:rsid w:val="00AF7C01"/>
    <w:rsid w:val="00AF7C9B"/>
    <w:rsid w:val="00B003B6"/>
    <w:rsid w:val="00B01F61"/>
    <w:rsid w:val="00B02BC7"/>
    <w:rsid w:val="00B039CE"/>
    <w:rsid w:val="00B03CEE"/>
    <w:rsid w:val="00B043D1"/>
    <w:rsid w:val="00B04A21"/>
    <w:rsid w:val="00B04DEF"/>
    <w:rsid w:val="00B053FD"/>
    <w:rsid w:val="00B0565F"/>
    <w:rsid w:val="00B078C1"/>
    <w:rsid w:val="00B07C72"/>
    <w:rsid w:val="00B07DAE"/>
    <w:rsid w:val="00B100F6"/>
    <w:rsid w:val="00B100FE"/>
    <w:rsid w:val="00B108AC"/>
    <w:rsid w:val="00B111C1"/>
    <w:rsid w:val="00B12274"/>
    <w:rsid w:val="00B1243C"/>
    <w:rsid w:val="00B12720"/>
    <w:rsid w:val="00B12B72"/>
    <w:rsid w:val="00B12D14"/>
    <w:rsid w:val="00B12D31"/>
    <w:rsid w:val="00B12F28"/>
    <w:rsid w:val="00B134D8"/>
    <w:rsid w:val="00B13C63"/>
    <w:rsid w:val="00B147C0"/>
    <w:rsid w:val="00B1480C"/>
    <w:rsid w:val="00B165FC"/>
    <w:rsid w:val="00B16848"/>
    <w:rsid w:val="00B169C6"/>
    <w:rsid w:val="00B17218"/>
    <w:rsid w:val="00B179F0"/>
    <w:rsid w:val="00B17BFF"/>
    <w:rsid w:val="00B17FED"/>
    <w:rsid w:val="00B20150"/>
    <w:rsid w:val="00B211AE"/>
    <w:rsid w:val="00B215DB"/>
    <w:rsid w:val="00B21B02"/>
    <w:rsid w:val="00B21F8B"/>
    <w:rsid w:val="00B2245B"/>
    <w:rsid w:val="00B22584"/>
    <w:rsid w:val="00B22C2A"/>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400"/>
    <w:rsid w:val="00B305A1"/>
    <w:rsid w:val="00B30650"/>
    <w:rsid w:val="00B30BC2"/>
    <w:rsid w:val="00B31CF6"/>
    <w:rsid w:val="00B322A6"/>
    <w:rsid w:val="00B32CFE"/>
    <w:rsid w:val="00B32D9B"/>
    <w:rsid w:val="00B32E85"/>
    <w:rsid w:val="00B33028"/>
    <w:rsid w:val="00B3341E"/>
    <w:rsid w:val="00B3431A"/>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240"/>
    <w:rsid w:val="00B45DB9"/>
    <w:rsid w:val="00B46165"/>
    <w:rsid w:val="00B47DC0"/>
    <w:rsid w:val="00B47EEF"/>
    <w:rsid w:val="00B5042E"/>
    <w:rsid w:val="00B50B09"/>
    <w:rsid w:val="00B5184D"/>
    <w:rsid w:val="00B52199"/>
    <w:rsid w:val="00B52818"/>
    <w:rsid w:val="00B52AC7"/>
    <w:rsid w:val="00B535BF"/>
    <w:rsid w:val="00B54183"/>
    <w:rsid w:val="00B541D6"/>
    <w:rsid w:val="00B543DB"/>
    <w:rsid w:val="00B54AFE"/>
    <w:rsid w:val="00B55A26"/>
    <w:rsid w:val="00B55A69"/>
    <w:rsid w:val="00B55F55"/>
    <w:rsid w:val="00B565C8"/>
    <w:rsid w:val="00B56C1C"/>
    <w:rsid w:val="00B56C34"/>
    <w:rsid w:val="00B6163B"/>
    <w:rsid w:val="00B619A1"/>
    <w:rsid w:val="00B62201"/>
    <w:rsid w:val="00B6306A"/>
    <w:rsid w:val="00B6405E"/>
    <w:rsid w:val="00B64C3D"/>
    <w:rsid w:val="00B6511C"/>
    <w:rsid w:val="00B6526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0C01"/>
    <w:rsid w:val="00B81EDC"/>
    <w:rsid w:val="00B8209D"/>
    <w:rsid w:val="00B829DE"/>
    <w:rsid w:val="00B82B64"/>
    <w:rsid w:val="00B84C30"/>
    <w:rsid w:val="00B84D37"/>
    <w:rsid w:val="00B85125"/>
    <w:rsid w:val="00B855D2"/>
    <w:rsid w:val="00B85F76"/>
    <w:rsid w:val="00B878D5"/>
    <w:rsid w:val="00B9149B"/>
    <w:rsid w:val="00B91A57"/>
    <w:rsid w:val="00B92193"/>
    <w:rsid w:val="00B93AF3"/>
    <w:rsid w:val="00B93B95"/>
    <w:rsid w:val="00B94057"/>
    <w:rsid w:val="00B95AE3"/>
    <w:rsid w:val="00B964AC"/>
    <w:rsid w:val="00B97368"/>
    <w:rsid w:val="00B97496"/>
    <w:rsid w:val="00B974BD"/>
    <w:rsid w:val="00B97B15"/>
    <w:rsid w:val="00B97CD0"/>
    <w:rsid w:val="00B97E46"/>
    <w:rsid w:val="00BA078D"/>
    <w:rsid w:val="00BA1810"/>
    <w:rsid w:val="00BA20C9"/>
    <w:rsid w:val="00BA2203"/>
    <w:rsid w:val="00BA2245"/>
    <w:rsid w:val="00BA255F"/>
    <w:rsid w:val="00BA2ABE"/>
    <w:rsid w:val="00BA33C3"/>
    <w:rsid w:val="00BA4120"/>
    <w:rsid w:val="00BA4316"/>
    <w:rsid w:val="00BA45BF"/>
    <w:rsid w:val="00BA6081"/>
    <w:rsid w:val="00BA64C4"/>
    <w:rsid w:val="00BB0FF6"/>
    <w:rsid w:val="00BB14F8"/>
    <w:rsid w:val="00BB1999"/>
    <w:rsid w:val="00BB1A5E"/>
    <w:rsid w:val="00BB201D"/>
    <w:rsid w:val="00BB2B40"/>
    <w:rsid w:val="00BB32C2"/>
    <w:rsid w:val="00BB4376"/>
    <w:rsid w:val="00BB48E7"/>
    <w:rsid w:val="00BB56EF"/>
    <w:rsid w:val="00BB5A00"/>
    <w:rsid w:val="00BB61BC"/>
    <w:rsid w:val="00BB62E2"/>
    <w:rsid w:val="00BB674A"/>
    <w:rsid w:val="00BB694D"/>
    <w:rsid w:val="00BB70AA"/>
    <w:rsid w:val="00BB73F6"/>
    <w:rsid w:val="00BB7B96"/>
    <w:rsid w:val="00BC0422"/>
    <w:rsid w:val="00BC1495"/>
    <w:rsid w:val="00BC166C"/>
    <w:rsid w:val="00BC23A1"/>
    <w:rsid w:val="00BC2BCB"/>
    <w:rsid w:val="00BC3BDF"/>
    <w:rsid w:val="00BC3F20"/>
    <w:rsid w:val="00BC40BC"/>
    <w:rsid w:val="00BC420B"/>
    <w:rsid w:val="00BC4940"/>
    <w:rsid w:val="00BC4A0F"/>
    <w:rsid w:val="00BC4AC5"/>
    <w:rsid w:val="00BC57C9"/>
    <w:rsid w:val="00BC6192"/>
    <w:rsid w:val="00BC6A20"/>
    <w:rsid w:val="00BC6EFD"/>
    <w:rsid w:val="00BC7EF0"/>
    <w:rsid w:val="00BD0029"/>
    <w:rsid w:val="00BD06B8"/>
    <w:rsid w:val="00BD1A5F"/>
    <w:rsid w:val="00BD275C"/>
    <w:rsid w:val="00BD3588"/>
    <w:rsid w:val="00BD3922"/>
    <w:rsid w:val="00BD3D87"/>
    <w:rsid w:val="00BD495B"/>
    <w:rsid w:val="00BD561F"/>
    <w:rsid w:val="00BD57A6"/>
    <w:rsid w:val="00BD6587"/>
    <w:rsid w:val="00BD696F"/>
    <w:rsid w:val="00BD7340"/>
    <w:rsid w:val="00BE0BA1"/>
    <w:rsid w:val="00BE1551"/>
    <w:rsid w:val="00BE1714"/>
    <w:rsid w:val="00BE1FB1"/>
    <w:rsid w:val="00BE214A"/>
    <w:rsid w:val="00BE21F4"/>
    <w:rsid w:val="00BE2C93"/>
    <w:rsid w:val="00BE324C"/>
    <w:rsid w:val="00BE3881"/>
    <w:rsid w:val="00BE41CB"/>
    <w:rsid w:val="00BE4460"/>
    <w:rsid w:val="00BE53B2"/>
    <w:rsid w:val="00BE54DA"/>
    <w:rsid w:val="00BE5AA9"/>
    <w:rsid w:val="00BE5FEA"/>
    <w:rsid w:val="00BE6118"/>
    <w:rsid w:val="00BE636C"/>
    <w:rsid w:val="00BE6B90"/>
    <w:rsid w:val="00BE6E14"/>
    <w:rsid w:val="00BE6E64"/>
    <w:rsid w:val="00BF0209"/>
    <w:rsid w:val="00BF1A1E"/>
    <w:rsid w:val="00BF27C4"/>
    <w:rsid w:val="00BF33E1"/>
    <w:rsid w:val="00BF371E"/>
    <w:rsid w:val="00BF3B27"/>
    <w:rsid w:val="00BF4343"/>
    <w:rsid w:val="00BF4FFF"/>
    <w:rsid w:val="00BF5D4A"/>
    <w:rsid w:val="00BF5ED9"/>
    <w:rsid w:val="00BF63BC"/>
    <w:rsid w:val="00BF7076"/>
    <w:rsid w:val="00BF72EE"/>
    <w:rsid w:val="00BF7547"/>
    <w:rsid w:val="00BF779E"/>
    <w:rsid w:val="00C00246"/>
    <w:rsid w:val="00C00E7C"/>
    <w:rsid w:val="00C00F61"/>
    <w:rsid w:val="00C01064"/>
    <w:rsid w:val="00C01D55"/>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0744"/>
    <w:rsid w:val="00C11214"/>
    <w:rsid w:val="00C11466"/>
    <w:rsid w:val="00C11830"/>
    <w:rsid w:val="00C1211C"/>
    <w:rsid w:val="00C128BB"/>
    <w:rsid w:val="00C12AB4"/>
    <w:rsid w:val="00C13634"/>
    <w:rsid w:val="00C137A3"/>
    <w:rsid w:val="00C13D68"/>
    <w:rsid w:val="00C14F61"/>
    <w:rsid w:val="00C152AE"/>
    <w:rsid w:val="00C1657E"/>
    <w:rsid w:val="00C17250"/>
    <w:rsid w:val="00C173C5"/>
    <w:rsid w:val="00C17923"/>
    <w:rsid w:val="00C20635"/>
    <w:rsid w:val="00C20CDC"/>
    <w:rsid w:val="00C20F8E"/>
    <w:rsid w:val="00C21074"/>
    <w:rsid w:val="00C21760"/>
    <w:rsid w:val="00C21966"/>
    <w:rsid w:val="00C238CE"/>
    <w:rsid w:val="00C23A26"/>
    <w:rsid w:val="00C24288"/>
    <w:rsid w:val="00C24B13"/>
    <w:rsid w:val="00C2551E"/>
    <w:rsid w:val="00C2585E"/>
    <w:rsid w:val="00C25F3F"/>
    <w:rsid w:val="00C261D0"/>
    <w:rsid w:val="00C269CE"/>
    <w:rsid w:val="00C2747C"/>
    <w:rsid w:val="00C27721"/>
    <w:rsid w:val="00C2781A"/>
    <w:rsid w:val="00C308AC"/>
    <w:rsid w:val="00C30BEC"/>
    <w:rsid w:val="00C311DC"/>
    <w:rsid w:val="00C312F8"/>
    <w:rsid w:val="00C313E4"/>
    <w:rsid w:val="00C3145B"/>
    <w:rsid w:val="00C315AE"/>
    <w:rsid w:val="00C319BF"/>
    <w:rsid w:val="00C31DC1"/>
    <w:rsid w:val="00C320E5"/>
    <w:rsid w:val="00C32C8F"/>
    <w:rsid w:val="00C32D87"/>
    <w:rsid w:val="00C32E52"/>
    <w:rsid w:val="00C33209"/>
    <w:rsid w:val="00C338AF"/>
    <w:rsid w:val="00C33A38"/>
    <w:rsid w:val="00C33EC2"/>
    <w:rsid w:val="00C34276"/>
    <w:rsid w:val="00C3563D"/>
    <w:rsid w:val="00C35760"/>
    <w:rsid w:val="00C357C4"/>
    <w:rsid w:val="00C36DC2"/>
    <w:rsid w:val="00C3779D"/>
    <w:rsid w:val="00C37A31"/>
    <w:rsid w:val="00C40786"/>
    <w:rsid w:val="00C408B7"/>
    <w:rsid w:val="00C40CCB"/>
    <w:rsid w:val="00C40F68"/>
    <w:rsid w:val="00C4121E"/>
    <w:rsid w:val="00C4243D"/>
    <w:rsid w:val="00C42CAA"/>
    <w:rsid w:val="00C42EA2"/>
    <w:rsid w:val="00C42EA4"/>
    <w:rsid w:val="00C431AC"/>
    <w:rsid w:val="00C439E4"/>
    <w:rsid w:val="00C43C15"/>
    <w:rsid w:val="00C43D45"/>
    <w:rsid w:val="00C4417B"/>
    <w:rsid w:val="00C4444B"/>
    <w:rsid w:val="00C448E5"/>
    <w:rsid w:val="00C45017"/>
    <w:rsid w:val="00C450AD"/>
    <w:rsid w:val="00C4527F"/>
    <w:rsid w:val="00C45BBA"/>
    <w:rsid w:val="00C46018"/>
    <w:rsid w:val="00C468D4"/>
    <w:rsid w:val="00C46C5C"/>
    <w:rsid w:val="00C46C85"/>
    <w:rsid w:val="00C470D6"/>
    <w:rsid w:val="00C476D3"/>
    <w:rsid w:val="00C47827"/>
    <w:rsid w:val="00C478BB"/>
    <w:rsid w:val="00C47A3B"/>
    <w:rsid w:val="00C506C6"/>
    <w:rsid w:val="00C50AAB"/>
    <w:rsid w:val="00C50D2E"/>
    <w:rsid w:val="00C51451"/>
    <w:rsid w:val="00C516D4"/>
    <w:rsid w:val="00C517D1"/>
    <w:rsid w:val="00C51E34"/>
    <w:rsid w:val="00C52C4B"/>
    <w:rsid w:val="00C52D6D"/>
    <w:rsid w:val="00C5355E"/>
    <w:rsid w:val="00C53971"/>
    <w:rsid w:val="00C5496C"/>
    <w:rsid w:val="00C55ADB"/>
    <w:rsid w:val="00C5602D"/>
    <w:rsid w:val="00C56365"/>
    <w:rsid w:val="00C564B2"/>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0CE2"/>
    <w:rsid w:val="00C7258E"/>
    <w:rsid w:val="00C725C7"/>
    <w:rsid w:val="00C729D5"/>
    <w:rsid w:val="00C72AB9"/>
    <w:rsid w:val="00C72AD0"/>
    <w:rsid w:val="00C72F32"/>
    <w:rsid w:val="00C73192"/>
    <w:rsid w:val="00C73428"/>
    <w:rsid w:val="00C73605"/>
    <w:rsid w:val="00C73F85"/>
    <w:rsid w:val="00C74E16"/>
    <w:rsid w:val="00C7507E"/>
    <w:rsid w:val="00C754D9"/>
    <w:rsid w:val="00C76071"/>
    <w:rsid w:val="00C760AA"/>
    <w:rsid w:val="00C76614"/>
    <w:rsid w:val="00C76807"/>
    <w:rsid w:val="00C7694B"/>
    <w:rsid w:val="00C76A77"/>
    <w:rsid w:val="00C77960"/>
    <w:rsid w:val="00C8002A"/>
    <w:rsid w:val="00C80037"/>
    <w:rsid w:val="00C801A2"/>
    <w:rsid w:val="00C803D5"/>
    <w:rsid w:val="00C8186F"/>
    <w:rsid w:val="00C82F55"/>
    <w:rsid w:val="00C83610"/>
    <w:rsid w:val="00C83712"/>
    <w:rsid w:val="00C8382F"/>
    <w:rsid w:val="00C84A0E"/>
    <w:rsid w:val="00C84E92"/>
    <w:rsid w:val="00C8591A"/>
    <w:rsid w:val="00C86F7D"/>
    <w:rsid w:val="00C87C23"/>
    <w:rsid w:val="00C9006D"/>
    <w:rsid w:val="00C904D3"/>
    <w:rsid w:val="00C91607"/>
    <w:rsid w:val="00C924A1"/>
    <w:rsid w:val="00C92553"/>
    <w:rsid w:val="00C9264C"/>
    <w:rsid w:val="00C93829"/>
    <w:rsid w:val="00C94382"/>
    <w:rsid w:val="00C943F8"/>
    <w:rsid w:val="00C94410"/>
    <w:rsid w:val="00C94AE9"/>
    <w:rsid w:val="00C94FF4"/>
    <w:rsid w:val="00C95CD4"/>
    <w:rsid w:val="00C96154"/>
    <w:rsid w:val="00C96DED"/>
    <w:rsid w:val="00C97279"/>
    <w:rsid w:val="00C97578"/>
    <w:rsid w:val="00C97966"/>
    <w:rsid w:val="00C97F97"/>
    <w:rsid w:val="00CA03F9"/>
    <w:rsid w:val="00CA0A43"/>
    <w:rsid w:val="00CA0DB9"/>
    <w:rsid w:val="00CA1AEE"/>
    <w:rsid w:val="00CA1C74"/>
    <w:rsid w:val="00CA2B76"/>
    <w:rsid w:val="00CA2CEB"/>
    <w:rsid w:val="00CA3196"/>
    <w:rsid w:val="00CA373A"/>
    <w:rsid w:val="00CA418B"/>
    <w:rsid w:val="00CA4457"/>
    <w:rsid w:val="00CA4588"/>
    <w:rsid w:val="00CA4A2B"/>
    <w:rsid w:val="00CA4E24"/>
    <w:rsid w:val="00CA4F3D"/>
    <w:rsid w:val="00CA6162"/>
    <w:rsid w:val="00CA69E1"/>
    <w:rsid w:val="00CB03B4"/>
    <w:rsid w:val="00CB1463"/>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1CC4"/>
    <w:rsid w:val="00CC1EF7"/>
    <w:rsid w:val="00CC208B"/>
    <w:rsid w:val="00CC22B3"/>
    <w:rsid w:val="00CC3868"/>
    <w:rsid w:val="00CC6227"/>
    <w:rsid w:val="00CC664A"/>
    <w:rsid w:val="00CC6674"/>
    <w:rsid w:val="00CC6B84"/>
    <w:rsid w:val="00CC7193"/>
    <w:rsid w:val="00CC7697"/>
    <w:rsid w:val="00CD1008"/>
    <w:rsid w:val="00CD13C1"/>
    <w:rsid w:val="00CD161B"/>
    <w:rsid w:val="00CD1928"/>
    <w:rsid w:val="00CD1C15"/>
    <w:rsid w:val="00CD29FA"/>
    <w:rsid w:val="00CD2AC0"/>
    <w:rsid w:val="00CD3C9F"/>
    <w:rsid w:val="00CD3E0B"/>
    <w:rsid w:val="00CD4047"/>
    <w:rsid w:val="00CD4FF5"/>
    <w:rsid w:val="00CD6957"/>
    <w:rsid w:val="00CD6D68"/>
    <w:rsid w:val="00CD7D72"/>
    <w:rsid w:val="00CE0A86"/>
    <w:rsid w:val="00CE0AE4"/>
    <w:rsid w:val="00CE0BE4"/>
    <w:rsid w:val="00CE10B4"/>
    <w:rsid w:val="00CE13C2"/>
    <w:rsid w:val="00CE15A2"/>
    <w:rsid w:val="00CE1DF2"/>
    <w:rsid w:val="00CE217D"/>
    <w:rsid w:val="00CE242D"/>
    <w:rsid w:val="00CE2859"/>
    <w:rsid w:val="00CE28DB"/>
    <w:rsid w:val="00CE64AF"/>
    <w:rsid w:val="00CE72CF"/>
    <w:rsid w:val="00CE79A1"/>
    <w:rsid w:val="00CF0B51"/>
    <w:rsid w:val="00CF1FDA"/>
    <w:rsid w:val="00CF27ED"/>
    <w:rsid w:val="00CF281D"/>
    <w:rsid w:val="00CF2A29"/>
    <w:rsid w:val="00CF2B05"/>
    <w:rsid w:val="00CF2EB9"/>
    <w:rsid w:val="00CF3112"/>
    <w:rsid w:val="00CF32FF"/>
    <w:rsid w:val="00CF381A"/>
    <w:rsid w:val="00CF387C"/>
    <w:rsid w:val="00CF3A77"/>
    <w:rsid w:val="00CF4385"/>
    <w:rsid w:val="00CF4444"/>
    <w:rsid w:val="00CF4DB6"/>
    <w:rsid w:val="00CF53F4"/>
    <w:rsid w:val="00CF5ED9"/>
    <w:rsid w:val="00CF6008"/>
    <w:rsid w:val="00CF60E0"/>
    <w:rsid w:val="00CF61F7"/>
    <w:rsid w:val="00CF6215"/>
    <w:rsid w:val="00CF698B"/>
    <w:rsid w:val="00CF7A07"/>
    <w:rsid w:val="00CF7ACC"/>
    <w:rsid w:val="00CF7BF2"/>
    <w:rsid w:val="00D00766"/>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44E"/>
    <w:rsid w:val="00D128E9"/>
    <w:rsid w:val="00D12A46"/>
    <w:rsid w:val="00D1340E"/>
    <w:rsid w:val="00D135A3"/>
    <w:rsid w:val="00D136D5"/>
    <w:rsid w:val="00D137B3"/>
    <w:rsid w:val="00D13C58"/>
    <w:rsid w:val="00D13C9C"/>
    <w:rsid w:val="00D13D27"/>
    <w:rsid w:val="00D14A9F"/>
    <w:rsid w:val="00D14D54"/>
    <w:rsid w:val="00D14DC7"/>
    <w:rsid w:val="00D150BD"/>
    <w:rsid w:val="00D158B7"/>
    <w:rsid w:val="00D15A7B"/>
    <w:rsid w:val="00D1635A"/>
    <w:rsid w:val="00D166BA"/>
    <w:rsid w:val="00D16C95"/>
    <w:rsid w:val="00D16CCA"/>
    <w:rsid w:val="00D16FF2"/>
    <w:rsid w:val="00D17295"/>
    <w:rsid w:val="00D17388"/>
    <w:rsid w:val="00D2075B"/>
    <w:rsid w:val="00D20BBC"/>
    <w:rsid w:val="00D21778"/>
    <w:rsid w:val="00D221A9"/>
    <w:rsid w:val="00D22430"/>
    <w:rsid w:val="00D2248D"/>
    <w:rsid w:val="00D22510"/>
    <w:rsid w:val="00D22CDB"/>
    <w:rsid w:val="00D2377E"/>
    <w:rsid w:val="00D23EDB"/>
    <w:rsid w:val="00D246CE"/>
    <w:rsid w:val="00D24947"/>
    <w:rsid w:val="00D2613E"/>
    <w:rsid w:val="00D3037A"/>
    <w:rsid w:val="00D3052B"/>
    <w:rsid w:val="00D30A1F"/>
    <w:rsid w:val="00D30C1F"/>
    <w:rsid w:val="00D314E9"/>
    <w:rsid w:val="00D31E0A"/>
    <w:rsid w:val="00D32DB4"/>
    <w:rsid w:val="00D32EC2"/>
    <w:rsid w:val="00D33A97"/>
    <w:rsid w:val="00D35816"/>
    <w:rsid w:val="00D35ABA"/>
    <w:rsid w:val="00D35FB8"/>
    <w:rsid w:val="00D3627F"/>
    <w:rsid w:val="00D37170"/>
    <w:rsid w:val="00D37574"/>
    <w:rsid w:val="00D3757C"/>
    <w:rsid w:val="00D377AD"/>
    <w:rsid w:val="00D3780F"/>
    <w:rsid w:val="00D37C37"/>
    <w:rsid w:val="00D40DDA"/>
    <w:rsid w:val="00D4179E"/>
    <w:rsid w:val="00D41C78"/>
    <w:rsid w:val="00D422C4"/>
    <w:rsid w:val="00D42B75"/>
    <w:rsid w:val="00D42E04"/>
    <w:rsid w:val="00D449BA"/>
    <w:rsid w:val="00D4517F"/>
    <w:rsid w:val="00D455F7"/>
    <w:rsid w:val="00D45FF9"/>
    <w:rsid w:val="00D47524"/>
    <w:rsid w:val="00D47AE7"/>
    <w:rsid w:val="00D47B95"/>
    <w:rsid w:val="00D50300"/>
    <w:rsid w:val="00D50397"/>
    <w:rsid w:val="00D505BE"/>
    <w:rsid w:val="00D50CE6"/>
    <w:rsid w:val="00D5119B"/>
    <w:rsid w:val="00D5136F"/>
    <w:rsid w:val="00D51E03"/>
    <w:rsid w:val="00D524B9"/>
    <w:rsid w:val="00D52C01"/>
    <w:rsid w:val="00D533BB"/>
    <w:rsid w:val="00D54EA3"/>
    <w:rsid w:val="00D55B71"/>
    <w:rsid w:val="00D56072"/>
    <w:rsid w:val="00D5634E"/>
    <w:rsid w:val="00D56D45"/>
    <w:rsid w:val="00D56E20"/>
    <w:rsid w:val="00D56EAB"/>
    <w:rsid w:val="00D573E7"/>
    <w:rsid w:val="00D57587"/>
    <w:rsid w:val="00D60A84"/>
    <w:rsid w:val="00D61046"/>
    <w:rsid w:val="00D613A0"/>
    <w:rsid w:val="00D619D3"/>
    <w:rsid w:val="00D61D45"/>
    <w:rsid w:val="00D62532"/>
    <w:rsid w:val="00D62796"/>
    <w:rsid w:val="00D62824"/>
    <w:rsid w:val="00D62A7A"/>
    <w:rsid w:val="00D62D99"/>
    <w:rsid w:val="00D6306D"/>
    <w:rsid w:val="00D632FE"/>
    <w:rsid w:val="00D635B2"/>
    <w:rsid w:val="00D63EAE"/>
    <w:rsid w:val="00D63EE2"/>
    <w:rsid w:val="00D6443C"/>
    <w:rsid w:val="00D64AA0"/>
    <w:rsid w:val="00D64E14"/>
    <w:rsid w:val="00D6507A"/>
    <w:rsid w:val="00D66150"/>
    <w:rsid w:val="00D666C7"/>
    <w:rsid w:val="00D666E4"/>
    <w:rsid w:val="00D66B14"/>
    <w:rsid w:val="00D66D7C"/>
    <w:rsid w:val="00D672E2"/>
    <w:rsid w:val="00D67708"/>
    <w:rsid w:val="00D67E85"/>
    <w:rsid w:val="00D70112"/>
    <w:rsid w:val="00D70948"/>
    <w:rsid w:val="00D71100"/>
    <w:rsid w:val="00D72320"/>
    <w:rsid w:val="00D72930"/>
    <w:rsid w:val="00D72C51"/>
    <w:rsid w:val="00D72F94"/>
    <w:rsid w:val="00D72F97"/>
    <w:rsid w:val="00D7352A"/>
    <w:rsid w:val="00D73BEE"/>
    <w:rsid w:val="00D74201"/>
    <w:rsid w:val="00D7471C"/>
    <w:rsid w:val="00D74F30"/>
    <w:rsid w:val="00D76C28"/>
    <w:rsid w:val="00D76FE9"/>
    <w:rsid w:val="00D77BEB"/>
    <w:rsid w:val="00D77EFB"/>
    <w:rsid w:val="00D80923"/>
    <w:rsid w:val="00D81151"/>
    <w:rsid w:val="00D813B1"/>
    <w:rsid w:val="00D8176C"/>
    <w:rsid w:val="00D817BA"/>
    <w:rsid w:val="00D81E5E"/>
    <w:rsid w:val="00D81EC4"/>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87BA8"/>
    <w:rsid w:val="00D907ED"/>
    <w:rsid w:val="00D90CC1"/>
    <w:rsid w:val="00D918E8"/>
    <w:rsid w:val="00D92202"/>
    <w:rsid w:val="00D92BE8"/>
    <w:rsid w:val="00D92E08"/>
    <w:rsid w:val="00D932DA"/>
    <w:rsid w:val="00D94390"/>
    <w:rsid w:val="00D94C0A"/>
    <w:rsid w:val="00D94C9D"/>
    <w:rsid w:val="00D956A4"/>
    <w:rsid w:val="00D959C0"/>
    <w:rsid w:val="00D95E36"/>
    <w:rsid w:val="00D95F58"/>
    <w:rsid w:val="00D9604E"/>
    <w:rsid w:val="00D965FD"/>
    <w:rsid w:val="00D966E8"/>
    <w:rsid w:val="00D96836"/>
    <w:rsid w:val="00D96873"/>
    <w:rsid w:val="00D96911"/>
    <w:rsid w:val="00D97ABF"/>
    <w:rsid w:val="00DA0A34"/>
    <w:rsid w:val="00DA0FDA"/>
    <w:rsid w:val="00DA153F"/>
    <w:rsid w:val="00DA1933"/>
    <w:rsid w:val="00DA1B35"/>
    <w:rsid w:val="00DA2679"/>
    <w:rsid w:val="00DA3037"/>
    <w:rsid w:val="00DA3133"/>
    <w:rsid w:val="00DA361A"/>
    <w:rsid w:val="00DA3E07"/>
    <w:rsid w:val="00DA49BE"/>
    <w:rsid w:val="00DA4A4B"/>
    <w:rsid w:val="00DA5407"/>
    <w:rsid w:val="00DA553A"/>
    <w:rsid w:val="00DA60B3"/>
    <w:rsid w:val="00DA60F2"/>
    <w:rsid w:val="00DA6D4B"/>
    <w:rsid w:val="00DA7D17"/>
    <w:rsid w:val="00DB0468"/>
    <w:rsid w:val="00DB05AF"/>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0C2"/>
    <w:rsid w:val="00DC26C6"/>
    <w:rsid w:val="00DC28A8"/>
    <w:rsid w:val="00DC2B31"/>
    <w:rsid w:val="00DC345F"/>
    <w:rsid w:val="00DC3A59"/>
    <w:rsid w:val="00DC3AC7"/>
    <w:rsid w:val="00DC3BD5"/>
    <w:rsid w:val="00DC3E68"/>
    <w:rsid w:val="00DC40F6"/>
    <w:rsid w:val="00DC4909"/>
    <w:rsid w:val="00DC4BFB"/>
    <w:rsid w:val="00DC4F39"/>
    <w:rsid w:val="00DC5308"/>
    <w:rsid w:val="00DC5CBF"/>
    <w:rsid w:val="00DC5D28"/>
    <w:rsid w:val="00DC60CF"/>
    <w:rsid w:val="00DD05A9"/>
    <w:rsid w:val="00DD165B"/>
    <w:rsid w:val="00DD1BD3"/>
    <w:rsid w:val="00DD26F8"/>
    <w:rsid w:val="00DD28D0"/>
    <w:rsid w:val="00DD3090"/>
    <w:rsid w:val="00DD3572"/>
    <w:rsid w:val="00DD500E"/>
    <w:rsid w:val="00DD5348"/>
    <w:rsid w:val="00DD55F7"/>
    <w:rsid w:val="00DD5A7E"/>
    <w:rsid w:val="00DD5BB1"/>
    <w:rsid w:val="00DD68FB"/>
    <w:rsid w:val="00DD6B94"/>
    <w:rsid w:val="00DD70AC"/>
    <w:rsid w:val="00DE0063"/>
    <w:rsid w:val="00DE03C0"/>
    <w:rsid w:val="00DE129A"/>
    <w:rsid w:val="00DE2B0C"/>
    <w:rsid w:val="00DE3367"/>
    <w:rsid w:val="00DE3673"/>
    <w:rsid w:val="00DE3F53"/>
    <w:rsid w:val="00DE4133"/>
    <w:rsid w:val="00DE4F08"/>
    <w:rsid w:val="00DE5485"/>
    <w:rsid w:val="00DE6CD0"/>
    <w:rsid w:val="00DE73A1"/>
    <w:rsid w:val="00DE7CC2"/>
    <w:rsid w:val="00DF02B8"/>
    <w:rsid w:val="00DF06AF"/>
    <w:rsid w:val="00DF0A86"/>
    <w:rsid w:val="00DF0DCD"/>
    <w:rsid w:val="00DF11B8"/>
    <w:rsid w:val="00DF1853"/>
    <w:rsid w:val="00DF1B03"/>
    <w:rsid w:val="00DF219C"/>
    <w:rsid w:val="00DF2CA2"/>
    <w:rsid w:val="00DF3782"/>
    <w:rsid w:val="00DF479C"/>
    <w:rsid w:val="00DF4943"/>
    <w:rsid w:val="00DF5377"/>
    <w:rsid w:val="00DF5740"/>
    <w:rsid w:val="00DF6963"/>
    <w:rsid w:val="00DF720D"/>
    <w:rsid w:val="00E00082"/>
    <w:rsid w:val="00E004FA"/>
    <w:rsid w:val="00E005C5"/>
    <w:rsid w:val="00E0140E"/>
    <w:rsid w:val="00E01B85"/>
    <w:rsid w:val="00E03419"/>
    <w:rsid w:val="00E03E28"/>
    <w:rsid w:val="00E03E38"/>
    <w:rsid w:val="00E0408E"/>
    <w:rsid w:val="00E04330"/>
    <w:rsid w:val="00E049D3"/>
    <w:rsid w:val="00E04B95"/>
    <w:rsid w:val="00E06190"/>
    <w:rsid w:val="00E07188"/>
    <w:rsid w:val="00E073FF"/>
    <w:rsid w:val="00E076C8"/>
    <w:rsid w:val="00E1072B"/>
    <w:rsid w:val="00E10F76"/>
    <w:rsid w:val="00E11CE0"/>
    <w:rsid w:val="00E12319"/>
    <w:rsid w:val="00E12628"/>
    <w:rsid w:val="00E126FB"/>
    <w:rsid w:val="00E12D0A"/>
    <w:rsid w:val="00E12E4C"/>
    <w:rsid w:val="00E1305F"/>
    <w:rsid w:val="00E1336E"/>
    <w:rsid w:val="00E13578"/>
    <w:rsid w:val="00E141EF"/>
    <w:rsid w:val="00E141F4"/>
    <w:rsid w:val="00E14421"/>
    <w:rsid w:val="00E144D3"/>
    <w:rsid w:val="00E14C68"/>
    <w:rsid w:val="00E14DCF"/>
    <w:rsid w:val="00E15512"/>
    <w:rsid w:val="00E15938"/>
    <w:rsid w:val="00E162D7"/>
    <w:rsid w:val="00E16DE8"/>
    <w:rsid w:val="00E1725B"/>
    <w:rsid w:val="00E1745F"/>
    <w:rsid w:val="00E17E1C"/>
    <w:rsid w:val="00E21AA4"/>
    <w:rsid w:val="00E22008"/>
    <w:rsid w:val="00E2205A"/>
    <w:rsid w:val="00E23091"/>
    <w:rsid w:val="00E23622"/>
    <w:rsid w:val="00E23977"/>
    <w:rsid w:val="00E23F2A"/>
    <w:rsid w:val="00E247BD"/>
    <w:rsid w:val="00E2493B"/>
    <w:rsid w:val="00E24AA2"/>
    <w:rsid w:val="00E250C9"/>
    <w:rsid w:val="00E252C0"/>
    <w:rsid w:val="00E25B52"/>
    <w:rsid w:val="00E262BD"/>
    <w:rsid w:val="00E2644D"/>
    <w:rsid w:val="00E2685F"/>
    <w:rsid w:val="00E26883"/>
    <w:rsid w:val="00E306CD"/>
    <w:rsid w:val="00E30822"/>
    <w:rsid w:val="00E31213"/>
    <w:rsid w:val="00E32671"/>
    <w:rsid w:val="00E32778"/>
    <w:rsid w:val="00E32C9D"/>
    <w:rsid w:val="00E332C6"/>
    <w:rsid w:val="00E33F47"/>
    <w:rsid w:val="00E343EB"/>
    <w:rsid w:val="00E34CFD"/>
    <w:rsid w:val="00E35185"/>
    <w:rsid w:val="00E35194"/>
    <w:rsid w:val="00E362A2"/>
    <w:rsid w:val="00E3679B"/>
    <w:rsid w:val="00E36E36"/>
    <w:rsid w:val="00E378CC"/>
    <w:rsid w:val="00E37A7B"/>
    <w:rsid w:val="00E37C95"/>
    <w:rsid w:val="00E37DEF"/>
    <w:rsid w:val="00E4010C"/>
    <w:rsid w:val="00E40507"/>
    <w:rsid w:val="00E41832"/>
    <w:rsid w:val="00E41BFD"/>
    <w:rsid w:val="00E42133"/>
    <w:rsid w:val="00E42B6E"/>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51B"/>
    <w:rsid w:val="00E55C55"/>
    <w:rsid w:val="00E55CEE"/>
    <w:rsid w:val="00E57079"/>
    <w:rsid w:val="00E572BB"/>
    <w:rsid w:val="00E6038E"/>
    <w:rsid w:val="00E606C0"/>
    <w:rsid w:val="00E607B9"/>
    <w:rsid w:val="00E6112E"/>
    <w:rsid w:val="00E622B3"/>
    <w:rsid w:val="00E62D9F"/>
    <w:rsid w:val="00E63F20"/>
    <w:rsid w:val="00E6434F"/>
    <w:rsid w:val="00E64531"/>
    <w:rsid w:val="00E6599A"/>
    <w:rsid w:val="00E659BC"/>
    <w:rsid w:val="00E660DF"/>
    <w:rsid w:val="00E66245"/>
    <w:rsid w:val="00E67221"/>
    <w:rsid w:val="00E679A1"/>
    <w:rsid w:val="00E67AAD"/>
    <w:rsid w:val="00E700F9"/>
    <w:rsid w:val="00E7039E"/>
    <w:rsid w:val="00E709B9"/>
    <w:rsid w:val="00E70A4A"/>
    <w:rsid w:val="00E70C58"/>
    <w:rsid w:val="00E71098"/>
    <w:rsid w:val="00E715DB"/>
    <w:rsid w:val="00E71963"/>
    <w:rsid w:val="00E71B40"/>
    <w:rsid w:val="00E71BE0"/>
    <w:rsid w:val="00E71CA8"/>
    <w:rsid w:val="00E72193"/>
    <w:rsid w:val="00E72F83"/>
    <w:rsid w:val="00E73DD3"/>
    <w:rsid w:val="00E73DF6"/>
    <w:rsid w:val="00E75DE0"/>
    <w:rsid w:val="00E75F06"/>
    <w:rsid w:val="00E76003"/>
    <w:rsid w:val="00E76237"/>
    <w:rsid w:val="00E76F14"/>
    <w:rsid w:val="00E7702F"/>
    <w:rsid w:val="00E7759D"/>
    <w:rsid w:val="00E8036E"/>
    <w:rsid w:val="00E81D26"/>
    <w:rsid w:val="00E82016"/>
    <w:rsid w:val="00E821E4"/>
    <w:rsid w:val="00E82F24"/>
    <w:rsid w:val="00E83B9F"/>
    <w:rsid w:val="00E8503D"/>
    <w:rsid w:val="00E858FD"/>
    <w:rsid w:val="00E85D27"/>
    <w:rsid w:val="00E86426"/>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892"/>
    <w:rsid w:val="00E96C1F"/>
    <w:rsid w:val="00E96E1B"/>
    <w:rsid w:val="00E97411"/>
    <w:rsid w:val="00E97844"/>
    <w:rsid w:val="00E97D96"/>
    <w:rsid w:val="00EA006F"/>
    <w:rsid w:val="00EA00F7"/>
    <w:rsid w:val="00EA0283"/>
    <w:rsid w:val="00EA0333"/>
    <w:rsid w:val="00EA05E3"/>
    <w:rsid w:val="00EA1222"/>
    <w:rsid w:val="00EA1486"/>
    <w:rsid w:val="00EA17ED"/>
    <w:rsid w:val="00EA1940"/>
    <w:rsid w:val="00EA1B11"/>
    <w:rsid w:val="00EA1F19"/>
    <w:rsid w:val="00EA21CD"/>
    <w:rsid w:val="00EA23F5"/>
    <w:rsid w:val="00EA2714"/>
    <w:rsid w:val="00EA2879"/>
    <w:rsid w:val="00EA322A"/>
    <w:rsid w:val="00EA39B5"/>
    <w:rsid w:val="00EA47B4"/>
    <w:rsid w:val="00EA5107"/>
    <w:rsid w:val="00EA5640"/>
    <w:rsid w:val="00EA5A7F"/>
    <w:rsid w:val="00EA5CE3"/>
    <w:rsid w:val="00EA7069"/>
    <w:rsid w:val="00EA7A0D"/>
    <w:rsid w:val="00EA7E73"/>
    <w:rsid w:val="00EB0314"/>
    <w:rsid w:val="00EB04C3"/>
    <w:rsid w:val="00EB0501"/>
    <w:rsid w:val="00EB065D"/>
    <w:rsid w:val="00EB0739"/>
    <w:rsid w:val="00EB0A71"/>
    <w:rsid w:val="00EB2210"/>
    <w:rsid w:val="00EB235C"/>
    <w:rsid w:val="00EB2548"/>
    <w:rsid w:val="00EB2C7E"/>
    <w:rsid w:val="00EB37E6"/>
    <w:rsid w:val="00EB399F"/>
    <w:rsid w:val="00EB4D8A"/>
    <w:rsid w:val="00EB4E0A"/>
    <w:rsid w:val="00EB4E2B"/>
    <w:rsid w:val="00EB502C"/>
    <w:rsid w:val="00EB5A2F"/>
    <w:rsid w:val="00EB5B81"/>
    <w:rsid w:val="00EB65BA"/>
    <w:rsid w:val="00EB6A8E"/>
    <w:rsid w:val="00EB6B8A"/>
    <w:rsid w:val="00EB7389"/>
    <w:rsid w:val="00EB7486"/>
    <w:rsid w:val="00EC1E33"/>
    <w:rsid w:val="00EC1FF5"/>
    <w:rsid w:val="00EC204F"/>
    <w:rsid w:val="00EC24BC"/>
    <w:rsid w:val="00EC3812"/>
    <w:rsid w:val="00EC3BF9"/>
    <w:rsid w:val="00EC4644"/>
    <w:rsid w:val="00EC4A43"/>
    <w:rsid w:val="00EC5661"/>
    <w:rsid w:val="00EC619C"/>
    <w:rsid w:val="00EC64CC"/>
    <w:rsid w:val="00EC6549"/>
    <w:rsid w:val="00EC66EF"/>
    <w:rsid w:val="00EC69AC"/>
    <w:rsid w:val="00EC6C57"/>
    <w:rsid w:val="00EC6E9F"/>
    <w:rsid w:val="00EC7080"/>
    <w:rsid w:val="00EC747F"/>
    <w:rsid w:val="00EC7B41"/>
    <w:rsid w:val="00EC7C1A"/>
    <w:rsid w:val="00ED093F"/>
    <w:rsid w:val="00ED0F4A"/>
    <w:rsid w:val="00ED17A8"/>
    <w:rsid w:val="00ED17D4"/>
    <w:rsid w:val="00ED185A"/>
    <w:rsid w:val="00ED2084"/>
    <w:rsid w:val="00ED3088"/>
    <w:rsid w:val="00ED39C3"/>
    <w:rsid w:val="00ED45F8"/>
    <w:rsid w:val="00ED49DD"/>
    <w:rsid w:val="00ED5A35"/>
    <w:rsid w:val="00ED7594"/>
    <w:rsid w:val="00ED79AD"/>
    <w:rsid w:val="00ED7AE7"/>
    <w:rsid w:val="00ED7B48"/>
    <w:rsid w:val="00EE0036"/>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0A20"/>
    <w:rsid w:val="00EF0EE3"/>
    <w:rsid w:val="00EF15CE"/>
    <w:rsid w:val="00EF1CB7"/>
    <w:rsid w:val="00EF31D0"/>
    <w:rsid w:val="00EF36EB"/>
    <w:rsid w:val="00EF37DC"/>
    <w:rsid w:val="00EF4B07"/>
    <w:rsid w:val="00EF4CD8"/>
    <w:rsid w:val="00EF579B"/>
    <w:rsid w:val="00EF593F"/>
    <w:rsid w:val="00EF5A12"/>
    <w:rsid w:val="00EF655E"/>
    <w:rsid w:val="00EF7D65"/>
    <w:rsid w:val="00F00B96"/>
    <w:rsid w:val="00F01476"/>
    <w:rsid w:val="00F0158D"/>
    <w:rsid w:val="00F02BEC"/>
    <w:rsid w:val="00F036FE"/>
    <w:rsid w:val="00F04564"/>
    <w:rsid w:val="00F04690"/>
    <w:rsid w:val="00F04E63"/>
    <w:rsid w:val="00F050FE"/>
    <w:rsid w:val="00F05148"/>
    <w:rsid w:val="00F058EA"/>
    <w:rsid w:val="00F06C9C"/>
    <w:rsid w:val="00F06EE1"/>
    <w:rsid w:val="00F0737C"/>
    <w:rsid w:val="00F07A45"/>
    <w:rsid w:val="00F07B4D"/>
    <w:rsid w:val="00F07B5A"/>
    <w:rsid w:val="00F106FA"/>
    <w:rsid w:val="00F110CA"/>
    <w:rsid w:val="00F11D56"/>
    <w:rsid w:val="00F11E24"/>
    <w:rsid w:val="00F11F12"/>
    <w:rsid w:val="00F13FD8"/>
    <w:rsid w:val="00F140B9"/>
    <w:rsid w:val="00F146B1"/>
    <w:rsid w:val="00F14C5F"/>
    <w:rsid w:val="00F156CA"/>
    <w:rsid w:val="00F15A84"/>
    <w:rsid w:val="00F15E0C"/>
    <w:rsid w:val="00F16889"/>
    <w:rsid w:val="00F169DA"/>
    <w:rsid w:val="00F17494"/>
    <w:rsid w:val="00F175BA"/>
    <w:rsid w:val="00F20F7B"/>
    <w:rsid w:val="00F2227F"/>
    <w:rsid w:val="00F22564"/>
    <w:rsid w:val="00F2360F"/>
    <w:rsid w:val="00F237CF"/>
    <w:rsid w:val="00F239F2"/>
    <w:rsid w:val="00F241AA"/>
    <w:rsid w:val="00F243B4"/>
    <w:rsid w:val="00F249C3"/>
    <w:rsid w:val="00F24C66"/>
    <w:rsid w:val="00F24F6F"/>
    <w:rsid w:val="00F255CD"/>
    <w:rsid w:val="00F2665E"/>
    <w:rsid w:val="00F2726F"/>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B25"/>
    <w:rsid w:val="00F33F2A"/>
    <w:rsid w:val="00F3471F"/>
    <w:rsid w:val="00F349E9"/>
    <w:rsid w:val="00F35531"/>
    <w:rsid w:val="00F3582B"/>
    <w:rsid w:val="00F366D1"/>
    <w:rsid w:val="00F36F71"/>
    <w:rsid w:val="00F3768E"/>
    <w:rsid w:val="00F37C39"/>
    <w:rsid w:val="00F37DA1"/>
    <w:rsid w:val="00F4035C"/>
    <w:rsid w:val="00F405B9"/>
    <w:rsid w:val="00F40C88"/>
    <w:rsid w:val="00F410C4"/>
    <w:rsid w:val="00F41A6F"/>
    <w:rsid w:val="00F421A2"/>
    <w:rsid w:val="00F4228D"/>
    <w:rsid w:val="00F42C7A"/>
    <w:rsid w:val="00F43D06"/>
    <w:rsid w:val="00F43D31"/>
    <w:rsid w:val="00F43E88"/>
    <w:rsid w:val="00F440C1"/>
    <w:rsid w:val="00F445B8"/>
    <w:rsid w:val="00F46342"/>
    <w:rsid w:val="00F476CA"/>
    <w:rsid w:val="00F47CF6"/>
    <w:rsid w:val="00F47D59"/>
    <w:rsid w:val="00F47E2E"/>
    <w:rsid w:val="00F47FF2"/>
    <w:rsid w:val="00F50008"/>
    <w:rsid w:val="00F504DA"/>
    <w:rsid w:val="00F50765"/>
    <w:rsid w:val="00F50847"/>
    <w:rsid w:val="00F50853"/>
    <w:rsid w:val="00F516D6"/>
    <w:rsid w:val="00F54057"/>
    <w:rsid w:val="00F544B8"/>
    <w:rsid w:val="00F5478E"/>
    <w:rsid w:val="00F548C0"/>
    <w:rsid w:val="00F54C73"/>
    <w:rsid w:val="00F5524F"/>
    <w:rsid w:val="00F55D93"/>
    <w:rsid w:val="00F561EC"/>
    <w:rsid w:val="00F5655A"/>
    <w:rsid w:val="00F56FAE"/>
    <w:rsid w:val="00F5767F"/>
    <w:rsid w:val="00F57BFA"/>
    <w:rsid w:val="00F60BC2"/>
    <w:rsid w:val="00F61644"/>
    <w:rsid w:val="00F617F3"/>
    <w:rsid w:val="00F61AAC"/>
    <w:rsid w:val="00F62294"/>
    <w:rsid w:val="00F6263C"/>
    <w:rsid w:val="00F63109"/>
    <w:rsid w:val="00F63888"/>
    <w:rsid w:val="00F63DB5"/>
    <w:rsid w:val="00F63FF6"/>
    <w:rsid w:val="00F6474F"/>
    <w:rsid w:val="00F64A42"/>
    <w:rsid w:val="00F65214"/>
    <w:rsid w:val="00F6521D"/>
    <w:rsid w:val="00F661EE"/>
    <w:rsid w:val="00F664E0"/>
    <w:rsid w:val="00F66CBD"/>
    <w:rsid w:val="00F670F8"/>
    <w:rsid w:val="00F6718A"/>
    <w:rsid w:val="00F67785"/>
    <w:rsid w:val="00F7069D"/>
    <w:rsid w:val="00F710E8"/>
    <w:rsid w:val="00F7175B"/>
    <w:rsid w:val="00F7289C"/>
    <w:rsid w:val="00F72B63"/>
    <w:rsid w:val="00F736A4"/>
    <w:rsid w:val="00F74537"/>
    <w:rsid w:val="00F74F93"/>
    <w:rsid w:val="00F7532F"/>
    <w:rsid w:val="00F75654"/>
    <w:rsid w:val="00F75988"/>
    <w:rsid w:val="00F75AF0"/>
    <w:rsid w:val="00F75FDE"/>
    <w:rsid w:val="00F761AC"/>
    <w:rsid w:val="00F7721F"/>
    <w:rsid w:val="00F77401"/>
    <w:rsid w:val="00F7773B"/>
    <w:rsid w:val="00F81483"/>
    <w:rsid w:val="00F81787"/>
    <w:rsid w:val="00F838E9"/>
    <w:rsid w:val="00F841C3"/>
    <w:rsid w:val="00F842A7"/>
    <w:rsid w:val="00F8476D"/>
    <w:rsid w:val="00F84F06"/>
    <w:rsid w:val="00F852E3"/>
    <w:rsid w:val="00F853F4"/>
    <w:rsid w:val="00F85712"/>
    <w:rsid w:val="00F85B19"/>
    <w:rsid w:val="00F860C4"/>
    <w:rsid w:val="00F86A73"/>
    <w:rsid w:val="00F87599"/>
    <w:rsid w:val="00F90996"/>
    <w:rsid w:val="00F90E08"/>
    <w:rsid w:val="00F921EE"/>
    <w:rsid w:val="00F924BE"/>
    <w:rsid w:val="00F927DE"/>
    <w:rsid w:val="00F9304B"/>
    <w:rsid w:val="00F93086"/>
    <w:rsid w:val="00F93477"/>
    <w:rsid w:val="00F93ADF"/>
    <w:rsid w:val="00F94324"/>
    <w:rsid w:val="00F95299"/>
    <w:rsid w:val="00F95B15"/>
    <w:rsid w:val="00F95DBC"/>
    <w:rsid w:val="00F96513"/>
    <w:rsid w:val="00F9679D"/>
    <w:rsid w:val="00F96895"/>
    <w:rsid w:val="00F96BDE"/>
    <w:rsid w:val="00F97306"/>
    <w:rsid w:val="00F975CE"/>
    <w:rsid w:val="00F97623"/>
    <w:rsid w:val="00F97DCB"/>
    <w:rsid w:val="00F97FED"/>
    <w:rsid w:val="00FA0812"/>
    <w:rsid w:val="00FA0D59"/>
    <w:rsid w:val="00FA1FA5"/>
    <w:rsid w:val="00FA21A4"/>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867"/>
    <w:rsid w:val="00FB2E3D"/>
    <w:rsid w:val="00FB39F2"/>
    <w:rsid w:val="00FB3FF4"/>
    <w:rsid w:val="00FB4358"/>
    <w:rsid w:val="00FB48E7"/>
    <w:rsid w:val="00FB5D5F"/>
    <w:rsid w:val="00FB7E30"/>
    <w:rsid w:val="00FC0B2C"/>
    <w:rsid w:val="00FC0D96"/>
    <w:rsid w:val="00FC0F52"/>
    <w:rsid w:val="00FC1203"/>
    <w:rsid w:val="00FC17F3"/>
    <w:rsid w:val="00FC1ACC"/>
    <w:rsid w:val="00FC1DC9"/>
    <w:rsid w:val="00FC2672"/>
    <w:rsid w:val="00FC3731"/>
    <w:rsid w:val="00FC3C1E"/>
    <w:rsid w:val="00FC3CD3"/>
    <w:rsid w:val="00FC4A7D"/>
    <w:rsid w:val="00FC4D32"/>
    <w:rsid w:val="00FC5FB2"/>
    <w:rsid w:val="00FC618A"/>
    <w:rsid w:val="00FC6280"/>
    <w:rsid w:val="00FC745D"/>
    <w:rsid w:val="00FC74D4"/>
    <w:rsid w:val="00FC7E58"/>
    <w:rsid w:val="00FD01FE"/>
    <w:rsid w:val="00FD181E"/>
    <w:rsid w:val="00FD18A0"/>
    <w:rsid w:val="00FD1E86"/>
    <w:rsid w:val="00FD3EEF"/>
    <w:rsid w:val="00FD4E31"/>
    <w:rsid w:val="00FD52D1"/>
    <w:rsid w:val="00FD5E0F"/>
    <w:rsid w:val="00FD65B5"/>
    <w:rsid w:val="00FD6F51"/>
    <w:rsid w:val="00FD74B0"/>
    <w:rsid w:val="00FD79ED"/>
    <w:rsid w:val="00FD7CF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C5B"/>
    <w:rsid w:val="00FE6FBA"/>
    <w:rsid w:val="00FE71AF"/>
    <w:rsid w:val="00FE73F0"/>
    <w:rsid w:val="00FE777D"/>
    <w:rsid w:val="00FE7DB0"/>
    <w:rsid w:val="00FF085E"/>
    <w:rsid w:val="00FF1FA3"/>
    <w:rsid w:val="00FF23FA"/>
    <w:rsid w:val="00FF252E"/>
    <w:rsid w:val="00FF41AE"/>
    <w:rsid w:val="00FF453B"/>
    <w:rsid w:val="00FF4D04"/>
    <w:rsid w:val="00FF52A1"/>
    <w:rsid w:val="00FF56EE"/>
    <w:rsid w:val="00FF59F5"/>
    <w:rsid w:val="00FF5D9E"/>
    <w:rsid w:val="00FF5F0C"/>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D11E95"/>
  <w15:docId w15:val="{0C2AD54F-6C2D-4ECD-BB21-7FFD4E12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列出段落"/>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4E75BE"/>
    <w:rPr>
      <w:rFonts w:ascii="Times New Roman" w:eastAsia="Times New Roman" w:hAnsi="Times New Roman" w:cs="Times New Roman"/>
      <w:sz w:val="20"/>
      <w:szCs w:val="20"/>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rPr>
  </w:style>
  <w:style w:type="character" w:customStyle="1" w:styleId="THChar">
    <w:name w:val="TH Char"/>
    <w:link w:val="TH"/>
    <w:qFormat/>
    <w:rsid w:val="00B276B7"/>
    <w:rPr>
      <w:rFonts w:ascii="Arial" w:eastAsia="Times New Roman" w:hAnsi="Arial" w:cs="Times New Roman"/>
      <w:b/>
      <w:sz w:val="20"/>
      <w:szCs w:val="20"/>
    </w:rPr>
  </w:style>
  <w:style w:type="character" w:customStyle="1" w:styleId="TACChar">
    <w:name w:val="TAC Char"/>
    <w:link w:val="TAC"/>
    <w:qFormat/>
    <w:locked/>
    <w:rsid w:val="00B276B7"/>
    <w:rPr>
      <w:rFonts w:ascii="Arial" w:eastAsia="Times New Roman" w:hAnsi="Arial" w:cs="Times New Roman"/>
      <w:sz w:val="18"/>
      <w:szCs w:val="20"/>
    </w:rPr>
  </w:style>
  <w:style w:type="character" w:customStyle="1" w:styleId="TAHCar">
    <w:name w:val="TAH Car"/>
    <w:link w:val="TAH"/>
    <w:qFormat/>
    <w:rsid w:val="00B276B7"/>
    <w:rPr>
      <w:rFonts w:ascii="Arial" w:eastAsia="Times New Roman" w:hAnsi="Arial" w:cs="Times New Roman"/>
      <w:b/>
      <w:sz w:val="18"/>
      <w:szCs w:val="20"/>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E141F4"/>
    <w:rPr>
      <w:rFonts w:ascii="Arial" w:eastAsia="Times New Roman" w:hAnsi="Arial" w:cs="Times New Roman"/>
      <w:sz w:val="18"/>
      <w:szCs w:val="20"/>
    </w:rPr>
  </w:style>
  <w:style w:type="character" w:customStyle="1" w:styleId="UnresolvedMention1">
    <w:name w:val="Unresolved Mention1"/>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iPriority w:val="99"/>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 w:type="character" w:styleId="Strong">
    <w:name w:val="Strong"/>
    <w:basedOn w:val="DefaultParagraphFont"/>
    <w:uiPriority w:val="22"/>
    <w:qFormat/>
    <w:rsid w:val="00296666"/>
    <w:rPr>
      <w:b/>
      <w:bCs/>
    </w:rPr>
  </w:style>
  <w:style w:type="paragraph" w:styleId="NormalWeb">
    <w:name w:val="Normal (Web)"/>
    <w:basedOn w:val="Normal"/>
    <w:uiPriority w:val="99"/>
    <w:rsid w:val="00520BE5"/>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table" w:customStyle="1" w:styleId="GridTable1Light1">
    <w:name w:val="Grid Table 1 Light1"/>
    <w:basedOn w:val="TableNormal"/>
    <w:uiPriority w:val="46"/>
    <w:rsid w:val="00F476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rsid w:val="00F476C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sid w:val="005642F9"/>
    <w:rPr>
      <w:rFonts w:ascii="Times New Roman" w:hAnsi="Times New Roman" w:cs="Times New Roman"/>
      <w:szCs w:val="20"/>
    </w:rPr>
  </w:style>
  <w:style w:type="paragraph" w:customStyle="1" w:styleId="3GPPAgreements">
    <w:name w:val="3GPP Agreements"/>
    <w:basedOn w:val="ListBullet"/>
    <w:link w:val="3GPPAgreementsChar"/>
    <w:qFormat/>
    <w:rsid w:val="005642F9"/>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sid w:val="00013BF2"/>
    <w:rPr>
      <w:rFonts w:ascii="Arial" w:eastAsia="Times New Roman" w:hAnsi="Arial" w:cs="Times New Roman"/>
      <w:sz w:val="18"/>
      <w:szCs w:val="20"/>
      <w:lang w:val="en-GB"/>
    </w:rPr>
  </w:style>
  <w:style w:type="table" w:customStyle="1" w:styleId="TableGrid1">
    <w:name w:val="Table Grid1"/>
    <w:basedOn w:val="TableNormal"/>
    <w:next w:val="TableGrid"/>
    <w:uiPriority w:val="39"/>
    <w:rsid w:val="00DB05A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1272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B12720"/>
    <w:pPr>
      <w:numPr>
        <w:numId w:val="40"/>
      </w:numPr>
      <w:tabs>
        <w:tab w:val="clear" w:pos="1304"/>
        <w:tab w:val="left" w:pos="1701"/>
      </w:tabs>
      <w:autoSpaceDE/>
      <w:autoSpaceDN/>
      <w:adjustRightInd/>
      <w:snapToGrid/>
      <w:spacing w:line="259" w:lineRule="auto"/>
      <w:ind w:left="360" w:hanging="360"/>
      <w:jc w:val="left"/>
    </w:pPr>
    <w:rPr>
      <w:rFonts w:ascii="Calibri" w:eastAsia="Calibri" w:hAnsi="Calibri"/>
      <w:b/>
      <w:bCs/>
      <w:sz w:val="22"/>
      <w:szCs w:val="22"/>
    </w:rPr>
  </w:style>
  <w:style w:type="table" w:customStyle="1" w:styleId="TableGrid3">
    <w:name w:val="Table Grid3"/>
    <w:basedOn w:val="TableNormal"/>
    <w:next w:val="TableGrid"/>
    <w:uiPriority w:val="39"/>
    <w:rsid w:val="00521B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35E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4DE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F6263C"/>
    <w:rPr>
      <w:rFonts w:ascii="SimSun" w:eastAsia="SimSun"/>
      <w:sz w:val="18"/>
      <w:szCs w:val="18"/>
    </w:rPr>
  </w:style>
  <w:style w:type="character" w:customStyle="1" w:styleId="DocumentMapChar">
    <w:name w:val="Document Map Char"/>
    <w:basedOn w:val="DefaultParagraphFont"/>
    <w:link w:val="DocumentMap"/>
    <w:uiPriority w:val="99"/>
    <w:semiHidden/>
    <w:rsid w:val="00F6263C"/>
    <w:rPr>
      <w:rFonts w:ascii="SimSun" w:eastAsia="SimSun" w:hAnsi="Times New Roman" w:cs="Times New Roman"/>
      <w:sz w:val="18"/>
      <w:szCs w:val="18"/>
    </w:rPr>
  </w:style>
  <w:style w:type="character" w:styleId="UnresolvedMention">
    <w:name w:val="Unresolved Mention"/>
    <w:basedOn w:val="DefaultParagraphFont"/>
    <w:uiPriority w:val="99"/>
    <w:semiHidden/>
    <w:unhideWhenUsed/>
    <w:rsid w:val="00E23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42165355">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379251">
      <w:bodyDiv w:val="1"/>
      <w:marLeft w:val="0"/>
      <w:marRight w:val="0"/>
      <w:marTop w:val="0"/>
      <w:marBottom w:val="0"/>
      <w:divBdr>
        <w:top w:val="none" w:sz="0" w:space="0" w:color="auto"/>
        <w:left w:val="none" w:sz="0" w:space="0" w:color="auto"/>
        <w:bottom w:val="none" w:sz="0" w:space="0" w:color="auto"/>
        <w:right w:val="none" w:sz="0" w:space="0" w:color="auto"/>
      </w:divBdr>
    </w:div>
    <w:div w:id="535849311">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140500">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14080143">
      <w:bodyDiv w:val="1"/>
      <w:marLeft w:val="0"/>
      <w:marRight w:val="0"/>
      <w:marTop w:val="0"/>
      <w:marBottom w:val="0"/>
      <w:divBdr>
        <w:top w:val="none" w:sz="0" w:space="0" w:color="auto"/>
        <w:left w:val="none" w:sz="0" w:space="0" w:color="auto"/>
        <w:bottom w:val="none" w:sz="0" w:space="0" w:color="auto"/>
        <w:right w:val="none" w:sz="0" w:space="0" w:color="auto"/>
      </w:divBdr>
    </w:div>
    <w:div w:id="1217401009">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84536811">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52881536">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9224217">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64978511">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76829905">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6103067">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F2E8CF-D8F4-4F52-A514-DA36AF248C59}">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8</cp:revision>
  <dcterms:created xsi:type="dcterms:W3CDTF">2022-11-17T18:23:00Z</dcterms:created>
  <dcterms:modified xsi:type="dcterms:W3CDTF">2022-11-18T06:54:00Z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NSCPROP_SA">
    <vt:lpwstr>C:\Users\samsung\Downloads\SLPosScenReq_FLS-v07_vivo_QC.docx</vt:lpwstr>
  </property>
  <property fmtid="{D5CDD505-2E9C-101B-9397-08002B2CF9AE}" pid="13" name="MSIP_Label_2c7890e8-8459-473b-8b86-643375e9aab5_Enabled">
    <vt:lpwstr>true</vt:lpwstr>
  </property>
  <property fmtid="{D5CDD505-2E9C-101B-9397-08002B2CF9AE}" pid="14" name="MSIP_Label_2c7890e8-8459-473b-8b86-643375e9aab5_SetDate">
    <vt:lpwstr>2022-08-22T09:48:38Z</vt:lpwstr>
  </property>
  <property fmtid="{D5CDD505-2E9C-101B-9397-08002B2CF9AE}" pid="15" name="MSIP_Label_2c7890e8-8459-473b-8b86-643375e9aab5_Method">
    <vt:lpwstr>Privileged</vt:lpwstr>
  </property>
  <property fmtid="{D5CDD505-2E9C-101B-9397-08002B2CF9AE}" pid="16" name="MSIP_Label_2c7890e8-8459-473b-8b86-643375e9aab5_Name">
    <vt:lpwstr>2c7890e8-8459-473b-8b86-643375e9aab5</vt:lpwstr>
  </property>
  <property fmtid="{D5CDD505-2E9C-101B-9397-08002B2CF9AE}" pid="17" name="MSIP_Label_2c7890e8-8459-473b-8b86-643375e9aab5_SiteId">
    <vt:lpwstr>8c642d1d-d709-47b0-ab10-080af10798fb</vt:lpwstr>
  </property>
  <property fmtid="{D5CDD505-2E9C-101B-9397-08002B2CF9AE}" pid="18" name="MSIP_Label_2c7890e8-8459-473b-8b86-643375e9aab5_ActionId">
    <vt:lpwstr>e566e091-ac79-47ad-a296-0306493cbc6a</vt:lpwstr>
  </property>
  <property fmtid="{D5CDD505-2E9C-101B-9397-08002B2CF9AE}" pid="19" name="MSIP_Label_2c7890e8-8459-473b-8b86-643375e9aab5_ContentBits">
    <vt:lpwstr>0</vt:lpwstr>
  </property>
</Properties>
</file>